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CF2F8" w14:textId="279C4E97" w:rsidR="00D0694F" w:rsidRDefault="00D0694F" w:rsidP="00D069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824EBE" w:rsidRPr="00824EBE">
        <w:rPr>
          <w:b/>
          <w:noProof/>
          <w:sz w:val="24"/>
        </w:rPr>
        <w:t>C4-216202</w:t>
      </w:r>
    </w:p>
    <w:p w14:paraId="6B51EFA7" w14:textId="01C9E793" w:rsidR="00D0694F" w:rsidRDefault="00D0694F" w:rsidP="00D069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824E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4B409" w:rsidR="001E41F3" w:rsidRPr="00410371" w:rsidRDefault="00824E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436A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250EA" w:rsidR="001E41F3" w:rsidRPr="00410371" w:rsidRDefault="00D455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824E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BCC08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</w:t>
            </w:r>
            <w:r w:rsidR="005D48B7">
              <w:rPr>
                <w:noProof/>
              </w:rPr>
              <w:t>–</w:t>
            </w:r>
            <w:r w:rsidR="007006CC">
              <w:rPr>
                <w:noProof/>
              </w:rPr>
              <w:t xml:space="preserve"> </w:t>
            </w:r>
            <w:r w:rsidR="005D48B7">
              <w:rPr>
                <w:noProof/>
              </w:rPr>
              <w:t xml:space="preserve">Resource Definition - </w:t>
            </w:r>
            <w:r w:rsidR="00914590">
              <w:rPr>
                <w:noProof/>
              </w:rPr>
              <w:t>Context</w:t>
            </w:r>
            <w:r w:rsidR="00606642">
              <w:rPr>
                <w:noProof/>
              </w:rPr>
              <w:t>StatusNotify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7385F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853BA6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82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82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824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2B192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  <w:r w:rsidR="002C0615">
              <w:rPr>
                <w:noProof/>
              </w:rPr>
              <w:t xml:space="preserve"> See also the requirements from CR 23.247 #0051 agreed during SA2#147e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6FD9E8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 xml:space="preserve">to specify the </w:t>
            </w:r>
            <w:r w:rsidR="005D48B7">
              <w:rPr>
                <w:noProof/>
              </w:rPr>
              <w:t xml:space="preserve">Resource Definition for the </w:t>
            </w:r>
            <w:r w:rsidR="002F29D8">
              <w:rPr>
                <w:noProof/>
              </w:rPr>
              <w:t>Context</w:t>
            </w:r>
            <w:r w:rsidR="00D0694F">
              <w:rPr>
                <w:noProof/>
              </w:rPr>
              <w:t>StatusNotify</w:t>
            </w:r>
            <w:r w:rsidR="002F29D8">
              <w:rPr>
                <w:noProof/>
              </w:rPr>
              <w:t xml:space="preserve">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C8D9E" w:rsidR="001E41F3" w:rsidRDefault="009E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D6617">
              <w:rPr>
                <w:noProof/>
              </w:rPr>
              <w:t>6.x.4</w:t>
            </w:r>
            <w:r w:rsidR="00225BC5">
              <w:rPr>
                <w:noProof/>
              </w:rPr>
              <w:t xml:space="preserve"> (new)</w:t>
            </w:r>
            <w:r w:rsidR="00FD6617">
              <w:rPr>
                <w:noProof/>
              </w:rPr>
              <w:t>, 6.x.5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98B5B4" w:rsidR="001E41F3" w:rsidRDefault="0070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759E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BF1D61" w14:textId="77777777" w:rsidR="00C12D7A" w:rsidRPr="003B2883" w:rsidRDefault="00C12D7A" w:rsidP="00C12D7A">
      <w:pPr>
        <w:pStyle w:val="Heading1"/>
      </w:pPr>
      <w:bookmarkStart w:id="1" w:name="_Toc25156168"/>
      <w:bookmarkStart w:id="2" w:name="_Toc34124468"/>
      <w:bookmarkStart w:id="3" w:name="_Toc43207582"/>
      <w:bookmarkStart w:id="4" w:name="_Toc49857062"/>
      <w:bookmarkStart w:id="5" w:name="_Toc56676893"/>
      <w:bookmarkStart w:id="6" w:name="_Toc56691416"/>
      <w:bookmarkStart w:id="7" w:name="_Toc56698680"/>
      <w:bookmarkStart w:id="8" w:name="_Toc81297807"/>
      <w:r w:rsidRPr="003B2883">
        <w:t>2</w:t>
      </w:r>
      <w:r w:rsidRPr="003B2883">
        <w:tab/>
        <w:t>References</w:t>
      </w:r>
    </w:p>
    <w:p w14:paraId="51D6D00E" w14:textId="77777777" w:rsidR="00C12D7A" w:rsidRPr="003B2883" w:rsidRDefault="00C12D7A" w:rsidP="00C12D7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38F87D4E" w14:textId="77777777" w:rsidR="00C12D7A" w:rsidRPr="003B2883" w:rsidRDefault="00C12D7A" w:rsidP="00C12D7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FEBF978" w14:textId="77777777" w:rsidR="00C12D7A" w:rsidRPr="003B2883" w:rsidRDefault="00C12D7A" w:rsidP="00C12D7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ACE4C29" w14:textId="77777777" w:rsidR="00C12D7A" w:rsidRPr="003B2883" w:rsidRDefault="00C12D7A" w:rsidP="00C12D7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4C7306" w14:textId="77777777" w:rsidR="00C12D7A" w:rsidRPr="003B2883" w:rsidRDefault="00C12D7A" w:rsidP="00C12D7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E57483" w14:textId="77777777" w:rsidR="00C12D7A" w:rsidRPr="003B2883" w:rsidRDefault="00C12D7A" w:rsidP="00C12D7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FB39C6F" w14:textId="77777777" w:rsidR="00C12D7A" w:rsidRPr="003B2883" w:rsidRDefault="00C12D7A" w:rsidP="00C12D7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88515CD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4A2649E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4FAC0B7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2BFF29E" w14:textId="77777777" w:rsidR="00C12D7A" w:rsidRPr="003B2883" w:rsidRDefault="00C12D7A" w:rsidP="00C12D7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CB4B79" w14:textId="77777777" w:rsidR="00C12D7A" w:rsidRPr="003B2883" w:rsidRDefault="00C12D7A" w:rsidP="00C12D7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6A1B4403" w14:textId="77777777" w:rsidR="00C12D7A" w:rsidRPr="003B2883" w:rsidRDefault="00C12D7A" w:rsidP="00C12D7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330D05E0" w14:textId="77777777" w:rsidR="00C12D7A" w:rsidRPr="003B2883" w:rsidRDefault="00C12D7A" w:rsidP="00C12D7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5A7339A" w14:textId="77777777" w:rsidR="00C12D7A" w:rsidRPr="003B2883" w:rsidRDefault="00C12D7A" w:rsidP="00C12D7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A734A86" w14:textId="77777777" w:rsidR="00C12D7A" w:rsidRPr="003B2883" w:rsidRDefault="00C12D7A" w:rsidP="00C12D7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3FEDDA2" w14:textId="77777777" w:rsidR="00C12D7A" w:rsidRPr="003B2883" w:rsidRDefault="00C12D7A" w:rsidP="00C12D7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389595C" w14:textId="77777777" w:rsidR="00C12D7A" w:rsidRPr="003B2883" w:rsidRDefault="00C12D7A" w:rsidP="00C12D7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735D92A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7D909AF" w14:textId="77777777" w:rsidR="00C12D7A" w:rsidRPr="003B2883" w:rsidRDefault="00C12D7A" w:rsidP="00C12D7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C5547DA" w14:textId="77777777" w:rsidR="00C12D7A" w:rsidRPr="003B2883" w:rsidRDefault="00C12D7A" w:rsidP="00C12D7A">
      <w:pPr>
        <w:pStyle w:val="EX"/>
      </w:pPr>
      <w:r w:rsidRPr="003B2883">
        <w:t>[21]</w:t>
      </w:r>
      <w:r w:rsidRPr="003B2883">
        <w:tab/>
      </w:r>
      <w:r>
        <w:t>Void.</w:t>
      </w:r>
    </w:p>
    <w:p w14:paraId="6EB268C2" w14:textId="77777777" w:rsidR="00C12D7A" w:rsidRPr="003B2883" w:rsidRDefault="00C12D7A" w:rsidP="00C12D7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D69D057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F6A68CD" w14:textId="77777777" w:rsidR="00C12D7A" w:rsidRPr="003B2883" w:rsidRDefault="00C12D7A" w:rsidP="00C12D7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0438073" w14:textId="77777777" w:rsidR="00C12D7A" w:rsidRPr="003B2883" w:rsidRDefault="00C12D7A" w:rsidP="00C12D7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8A39EE9" w14:textId="77777777" w:rsidR="00C12D7A" w:rsidRPr="003B2883" w:rsidRDefault="00C12D7A" w:rsidP="00C12D7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8141008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14B7F660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7370D4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7BC5873" w14:textId="77777777" w:rsidR="00C12D7A" w:rsidRPr="003B2883" w:rsidRDefault="00C12D7A" w:rsidP="00C12D7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F99E8C1" w14:textId="77777777" w:rsidR="00C12D7A" w:rsidRPr="003B2883" w:rsidRDefault="00C12D7A" w:rsidP="00C12D7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82F7B3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416561B9" w14:textId="77777777" w:rsidR="00C12D7A" w:rsidRPr="003B2883" w:rsidRDefault="00C12D7A" w:rsidP="00C12D7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962CBEC" w14:textId="77777777" w:rsidR="00C12D7A" w:rsidRPr="003B2883" w:rsidRDefault="00C12D7A" w:rsidP="00C12D7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E361526" w14:textId="77777777" w:rsidR="00C12D7A" w:rsidRPr="003B2883" w:rsidRDefault="00C12D7A" w:rsidP="00C12D7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BD6024F" w14:textId="77777777" w:rsidR="00C12D7A" w:rsidRPr="003B2883" w:rsidRDefault="00C12D7A" w:rsidP="00C12D7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6C2370AE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6A6B734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4CF0042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449D0EB" w14:textId="77777777" w:rsidR="00C12D7A" w:rsidRPr="001C4E11" w:rsidRDefault="00C12D7A" w:rsidP="00C12D7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EE0CB9E" w14:textId="77777777" w:rsidR="00C12D7A" w:rsidRDefault="00C12D7A" w:rsidP="00C12D7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0F05D2B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4032FC42" w14:textId="77777777" w:rsidR="00C12D7A" w:rsidRDefault="00C12D7A" w:rsidP="00C12D7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7F044E4F" w14:textId="77777777" w:rsidR="00C12D7A" w:rsidRPr="007021DF" w:rsidRDefault="00C12D7A" w:rsidP="00C12D7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33D20D6" w14:textId="77777777" w:rsidR="00C12D7A" w:rsidRDefault="00C12D7A" w:rsidP="00C12D7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21A090" w14:textId="77777777" w:rsidR="00C12D7A" w:rsidRDefault="00C12D7A" w:rsidP="00C12D7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198098" w14:textId="77777777" w:rsidR="00C12D7A" w:rsidRDefault="00C12D7A" w:rsidP="00C12D7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3166F740" w14:textId="77777777" w:rsidR="00C12D7A" w:rsidRDefault="00C12D7A" w:rsidP="00C12D7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6281649" w14:textId="77777777" w:rsidR="00C12D7A" w:rsidRDefault="00C12D7A" w:rsidP="00C12D7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EBC5A9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220AC7C0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29DE50C" w14:textId="77777777" w:rsidR="00C12D7A" w:rsidRDefault="00C12D7A" w:rsidP="00C12D7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E68BE19" w14:textId="77777777" w:rsidR="00C12D7A" w:rsidRPr="001F47C9" w:rsidRDefault="00C12D7A" w:rsidP="00C12D7A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3519C87" w14:textId="77777777" w:rsidR="00C12D7A" w:rsidRDefault="00C12D7A" w:rsidP="00C12D7A">
      <w:pPr>
        <w:pStyle w:val="EX"/>
        <w:rPr>
          <w:ins w:id="10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CEE998C" w14:textId="2641F4B7" w:rsidR="00C12D7A" w:rsidRDefault="00C12D7A" w:rsidP="00C12D7A">
      <w:pPr>
        <w:pStyle w:val="EX"/>
        <w:rPr>
          <w:ins w:id="11" w:author="Bruno Landais" w:date="2021-09-13T15:10:00Z"/>
        </w:rPr>
      </w:pPr>
      <w:ins w:id="12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540534D3" w14:textId="6441088E" w:rsidR="00C12D7A" w:rsidRDefault="00C12D7A" w:rsidP="000D740A">
      <w:pPr>
        <w:pStyle w:val="Heading4"/>
      </w:pPr>
    </w:p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F3C6B8" w14:textId="2DE343C0" w:rsidR="002052F3" w:rsidRPr="003B2883" w:rsidRDefault="002052F3" w:rsidP="002052F3">
      <w:pPr>
        <w:pStyle w:val="Heading3"/>
        <w:rPr>
          <w:ins w:id="13" w:author="Bruno Landais" w:date="2021-11-03T18:18:00Z"/>
        </w:rPr>
      </w:pPr>
      <w:bookmarkStart w:id="14" w:name="_Toc25156472"/>
      <w:bookmarkStart w:id="15" w:name="_Toc34124776"/>
      <w:bookmarkStart w:id="16" w:name="_Toc43207902"/>
      <w:bookmarkStart w:id="17" w:name="_Toc49857375"/>
      <w:bookmarkStart w:id="18" w:name="_Toc56677216"/>
      <w:bookmarkStart w:id="19" w:name="_Toc56691739"/>
      <w:bookmarkStart w:id="20" w:name="_Toc56699003"/>
      <w:bookmarkStart w:id="21" w:name="_Toc82710284"/>
      <w:bookmarkEnd w:id="1"/>
      <w:bookmarkEnd w:id="2"/>
      <w:bookmarkEnd w:id="3"/>
      <w:bookmarkEnd w:id="4"/>
      <w:bookmarkEnd w:id="5"/>
      <w:bookmarkEnd w:id="6"/>
      <w:bookmarkEnd w:id="7"/>
      <w:bookmarkEnd w:id="8"/>
      <w:ins w:id="22" w:author="Bruno Landais" w:date="2021-11-03T18:18:00Z">
        <w:r w:rsidRPr="003B2883">
          <w:lastRenderedPageBreak/>
          <w:t>6.</w:t>
        </w:r>
      </w:ins>
      <w:ins w:id="23" w:author="Bruno Landais" w:date="2021-11-03T18:19:00Z">
        <w:r>
          <w:t>x</w:t>
        </w:r>
      </w:ins>
      <w:ins w:id="24" w:author="Bruno Landais" w:date="2021-11-03T18:18:00Z">
        <w:r w:rsidRPr="003B2883">
          <w:t>.4</w:t>
        </w:r>
        <w:r w:rsidRPr="003B2883">
          <w:tab/>
          <w:t>Custom Operations without associated resources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0D1B6BFF" w14:textId="0790622F" w:rsidR="002052F3" w:rsidRPr="003B2883" w:rsidRDefault="002052F3" w:rsidP="002052F3">
      <w:pPr>
        <w:rPr>
          <w:ins w:id="25" w:author="Bruno Landais" w:date="2021-11-03T18:18:00Z"/>
        </w:rPr>
      </w:pPr>
      <w:ins w:id="26" w:author="Bruno Landais" w:date="2021-11-03T18:18:00Z">
        <w:r w:rsidRPr="003B2883">
          <w:t xml:space="preserve">There are no custom operations without associated resources supported </w:t>
        </w:r>
      </w:ins>
      <w:ins w:id="27" w:author="Bruno Landais" w:date="2021-11-03T18:20:00Z">
        <w:r>
          <w:t>by the</w:t>
        </w:r>
      </w:ins>
      <w:ins w:id="28" w:author="Bruno Landais" w:date="2021-11-03T18:18:00Z">
        <w:r w:rsidRPr="003B2883">
          <w:t xml:space="preserve"> </w:t>
        </w:r>
        <w:proofErr w:type="spellStart"/>
        <w:r w:rsidRPr="003B2883">
          <w:t>Namf_</w:t>
        </w:r>
      </w:ins>
      <w:ins w:id="29" w:author="Bruno Landais" w:date="2021-11-03T18:20:00Z">
        <w:r>
          <w:t>MBSBroadcast</w:t>
        </w:r>
      </w:ins>
      <w:proofErr w:type="spellEnd"/>
      <w:ins w:id="30" w:author="Bruno Landais" w:date="2021-11-03T18:18:00Z">
        <w:r w:rsidRPr="003B2883">
          <w:t xml:space="preserve"> Service</w:t>
        </w:r>
      </w:ins>
      <w:ins w:id="31" w:author="Bruno Landais" w:date="2021-11-03T18:20:00Z">
        <w:r>
          <w:t xml:space="preserve"> in this release of the specification</w:t>
        </w:r>
      </w:ins>
      <w:ins w:id="32" w:author="Bruno Landais" w:date="2021-11-03T18:18:00Z">
        <w:r w:rsidRPr="003B2883">
          <w:t>.</w:t>
        </w:r>
      </w:ins>
    </w:p>
    <w:p w14:paraId="700ABF85" w14:textId="088ED000" w:rsidR="002052F3" w:rsidRPr="003B2883" w:rsidRDefault="002052F3" w:rsidP="002052F3">
      <w:pPr>
        <w:pStyle w:val="Heading3"/>
        <w:rPr>
          <w:ins w:id="33" w:author="Bruno Landais" w:date="2021-11-03T18:18:00Z"/>
        </w:rPr>
      </w:pPr>
      <w:bookmarkStart w:id="34" w:name="_Toc25156473"/>
      <w:bookmarkStart w:id="35" w:name="_Toc34124777"/>
      <w:bookmarkStart w:id="36" w:name="_Toc43207903"/>
      <w:bookmarkStart w:id="37" w:name="_Toc49857376"/>
      <w:bookmarkStart w:id="38" w:name="_Toc56677217"/>
      <w:bookmarkStart w:id="39" w:name="_Toc56691740"/>
      <w:bookmarkStart w:id="40" w:name="_Toc56699004"/>
      <w:bookmarkStart w:id="41" w:name="_Toc82710285"/>
      <w:ins w:id="42" w:author="Bruno Landais" w:date="2021-11-03T18:18:00Z">
        <w:r w:rsidRPr="003B2883">
          <w:t>6.</w:t>
        </w:r>
      </w:ins>
      <w:ins w:id="43" w:author="Bruno Landais" w:date="2021-11-03T18:20:00Z">
        <w:r>
          <w:t>x</w:t>
        </w:r>
      </w:ins>
      <w:ins w:id="44" w:author="Bruno Landais" w:date="2021-11-03T18:18:00Z">
        <w:r w:rsidRPr="003B2883">
          <w:t>.5</w:t>
        </w:r>
        <w:r w:rsidRPr="003B2883">
          <w:tab/>
          <w:t>Notifications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67623FC2" w14:textId="70B93AD0" w:rsidR="002052F3" w:rsidRDefault="002052F3" w:rsidP="002052F3">
      <w:pPr>
        <w:pStyle w:val="Heading4"/>
        <w:rPr>
          <w:ins w:id="45" w:author="Bruno Landais" w:date="2021-11-03T18:18:00Z"/>
        </w:rPr>
      </w:pPr>
      <w:bookmarkStart w:id="46" w:name="_Toc25156474"/>
      <w:bookmarkStart w:id="47" w:name="_Toc34124778"/>
      <w:bookmarkStart w:id="48" w:name="_Toc43207904"/>
      <w:bookmarkStart w:id="49" w:name="_Toc49857377"/>
      <w:bookmarkStart w:id="50" w:name="_Toc56677218"/>
      <w:bookmarkStart w:id="51" w:name="_Toc56691741"/>
      <w:bookmarkStart w:id="52" w:name="_Toc56699005"/>
      <w:bookmarkStart w:id="53" w:name="_Toc82710286"/>
      <w:bookmarkStart w:id="54" w:name="_Hlk66222435"/>
      <w:ins w:id="55" w:author="Bruno Landais" w:date="2021-11-03T18:18:00Z">
        <w:r w:rsidRPr="003B2883">
          <w:t>6.</w:t>
        </w:r>
      </w:ins>
      <w:ins w:id="56" w:author="Bruno Landais" w:date="2021-11-03T18:21:00Z">
        <w:r>
          <w:t>x</w:t>
        </w:r>
      </w:ins>
      <w:ins w:id="57" w:author="Bruno Landais" w:date="2021-11-03T18:18:00Z">
        <w:r w:rsidRPr="003B2883">
          <w:t>.5.1</w:t>
        </w:r>
        <w:r w:rsidRPr="003B2883">
          <w:tab/>
        </w:r>
      </w:ins>
      <w:bookmarkEnd w:id="46"/>
      <w:bookmarkEnd w:id="47"/>
      <w:bookmarkEnd w:id="48"/>
      <w:bookmarkEnd w:id="49"/>
      <w:bookmarkEnd w:id="50"/>
      <w:bookmarkEnd w:id="51"/>
      <w:bookmarkEnd w:id="52"/>
      <w:bookmarkEnd w:id="53"/>
      <w:ins w:id="58" w:author="Bruno Landais" w:date="2021-11-03T18:21:00Z">
        <w:r>
          <w:t>General</w:t>
        </w:r>
      </w:ins>
    </w:p>
    <w:p w14:paraId="3F34EBCA" w14:textId="2DD80555" w:rsidR="002052F3" w:rsidRDefault="002052F3" w:rsidP="002052F3">
      <w:pPr>
        <w:rPr>
          <w:ins w:id="59" w:author="Bruno Landais" w:date="2021-11-03T18:18:00Z"/>
        </w:rPr>
      </w:pPr>
      <w:ins w:id="60" w:author="Bruno Landais" w:date="2021-11-03T18:18:00Z">
        <w:r>
          <w:t xml:space="preserve">This clause specifies the notifications provided by the </w:t>
        </w:r>
        <w:proofErr w:type="spellStart"/>
        <w:r>
          <w:t>Namf_</w:t>
        </w:r>
      </w:ins>
      <w:ins w:id="61" w:author="Bruno Landais" w:date="2021-11-03T18:21:00Z">
        <w:r>
          <w:t>MBSBroadcast</w:t>
        </w:r>
      </w:ins>
      <w:proofErr w:type="spellEnd"/>
      <w:ins w:id="62" w:author="Bruno Landais" w:date="2021-11-03T18:18:00Z">
        <w:r>
          <w:t xml:space="preserve"> service.</w:t>
        </w:r>
      </w:ins>
    </w:p>
    <w:p w14:paraId="6C4676F4" w14:textId="72C30982" w:rsidR="002052F3" w:rsidRPr="00384E92" w:rsidRDefault="002052F3" w:rsidP="002052F3">
      <w:pPr>
        <w:pStyle w:val="TH"/>
        <w:rPr>
          <w:ins w:id="63" w:author="Bruno Landais" w:date="2021-11-03T18:18:00Z"/>
        </w:rPr>
      </w:pPr>
      <w:ins w:id="64" w:author="Bruno Landais" w:date="2021-11-03T18:18:00Z">
        <w:r w:rsidRPr="00384E92">
          <w:t>Table 6.</w:t>
        </w:r>
      </w:ins>
      <w:ins w:id="65" w:author="Bruno Landais" w:date="2021-11-03T18:21:00Z">
        <w:r>
          <w:t>x</w:t>
        </w:r>
      </w:ins>
      <w:ins w:id="66" w:author="Bruno Landais" w:date="2021-11-03T18:18:00Z">
        <w:r>
          <w:t>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29"/>
        <w:gridCol w:w="3944"/>
        <w:gridCol w:w="957"/>
        <w:gridCol w:w="1755"/>
      </w:tblGrid>
      <w:tr w:rsidR="002052F3" w:rsidRPr="00384E92" w14:paraId="68A79411" w14:textId="77777777" w:rsidTr="002052F3">
        <w:trPr>
          <w:jc w:val="center"/>
          <w:ins w:id="67" w:author="Bruno Landais" w:date="2021-11-03T18:18:00Z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4E4EEC" w14:textId="77777777" w:rsidR="002052F3" w:rsidRPr="008C18E3" w:rsidRDefault="002052F3" w:rsidP="0089074B">
            <w:pPr>
              <w:pStyle w:val="TAH"/>
              <w:rPr>
                <w:ins w:id="68" w:author="Bruno Landais" w:date="2021-11-03T18:18:00Z"/>
              </w:rPr>
            </w:pPr>
            <w:ins w:id="69" w:author="Bruno Landais" w:date="2021-11-03T18:18:00Z">
              <w:r>
                <w:t>Notification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69D4E" w14:textId="77777777" w:rsidR="002052F3" w:rsidRPr="008C18E3" w:rsidRDefault="002052F3" w:rsidP="0089074B">
            <w:pPr>
              <w:pStyle w:val="TAH"/>
              <w:rPr>
                <w:ins w:id="70" w:author="Bruno Landais" w:date="2021-11-03T18:18:00Z"/>
              </w:rPr>
            </w:pPr>
            <w:proofErr w:type="spellStart"/>
            <w:ins w:id="71" w:author="Bruno Landais" w:date="2021-11-03T18:18:00Z">
              <w:r>
                <w:t>Callback</w:t>
              </w:r>
              <w:proofErr w:type="spellEnd"/>
              <w:r w:rsidRPr="008C18E3">
                <w:t xml:space="preserve">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3DB6EA" w14:textId="77777777" w:rsidR="002052F3" w:rsidRPr="008C18E3" w:rsidRDefault="002052F3" w:rsidP="0089074B">
            <w:pPr>
              <w:pStyle w:val="TAH"/>
              <w:rPr>
                <w:ins w:id="72" w:author="Bruno Landais" w:date="2021-11-03T18:18:00Z"/>
              </w:rPr>
            </w:pPr>
            <w:ins w:id="73" w:author="Bruno Landais" w:date="2021-11-03T18:18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F1956" w14:textId="77777777" w:rsidR="002052F3" w:rsidRDefault="002052F3" w:rsidP="0089074B">
            <w:pPr>
              <w:pStyle w:val="TAH"/>
              <w:rPr>
                <w:ins w:id="74" w:author="Bruno Landais" w:date="2021-11-03T18:18:00Z"/>
              </w:rPr>
            </w:pPr>
            <w:ins w:id="75" w:author="Bruno Landais" w:date="2021-11-03T18:18:00Z">
              <w:r>
                <w:t>Description</w:t>
              </w:r>
            </w:ins>
          </w:p>
          <w:p w14:paraId="379BA221" w14:textId="77777777" w:rsidR="002052F3" w:rsidRPr="008C18E3" w:rsidRDefault="002052F3" w:rsidP="0089074B">
            <w:pPr>
              <w:pStyle w:val="TAH"/>
              <w:rPr>
                <w:ins w:id="76" w:author="Bruno Landais" w:date="2021-11-03T18:18:00Z"/>
              </w:rPr>
            </w:pPr>
            <w:ins w:id="77" w:author="Bruno Landais" w:date="2021-11-03T18:18:00Z">
              <w:r>
                <w:t>(service operation)</w:t>
              </w:r>
            </w:ins>
          </w:p>
        </w:tc>
      </w:tr>
      <w:tr w:rsidR="002052F3" w:rsidRPr="00CD494F" w14:paraId="61C43998" w14:textId="77777777" w:rsidTr="002052F3">
        <w:trPr>
          <w:jc w:val="center"/>
          <w:ins w:id="78" w:author="Bruno Landais" w:date="2021-11-03T18:18:00Z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84656" w14:textId="03C55A9B" w:rsidR="002052F3" w:rsidRPr="0033441A" w:rsidRDefault="002052F3" w:rsidP="0089074B">
            <w:pPr>
              <w:pStyle w:val="TAC"/>
              <w:rPr>
                <w:ins w:id="79" w:author="Bruno Landais" w:date="2021-11-03T18:18:00Z"/>
                <w:lang w:val="en-US"/>
              </w:rPr>
            </w:pPr>
            <w:ins w:id="80" w:author="Bruno Landais" w:date="2021-11-03T18:25:00Z">
              <w:r>
                <w:rPr>
                  <w:lang w:val="en-US"/>
                </w:rPr>
                <w:t xml:space="preserve">Broadcast MBS </w:t>
              </w:r>
            </w:ins>
            <w:ins w:id="81" w:author="Bruno Landais" w:date="2021-11-03T18:26:00Z">
              <w:r>
                <w:rPr>
                  <w:lang w:val="en-US"/>
                </w:rPr>
                <w:t>S</w:t>
              </w:r>
            </w:ins>
            <w:ins w:id="82" w:author="Bruno Landais" w:date="2021-11-03T18:25:00Z">
              <w:r>
                <w:rPr>
                  <w:lang w:val="en-US"/>
                </w:rPr>
                <w:t xml:space="preserve">ession </w:t>
              </w:r>
            </w:ins>
            <w:ins w:id="83" w:author="Bruno Landais" w:date="2021-11-03T18:26:00Z">
              <w:r>
                <w:rPr>
                  <w:lang w:val="en-US"/>
                </w:rPr>
                <w:t>C</w:t>
              </w:r>
            </w:ins>
            <w:ins w:id="84" w:author="Bruno Landais" w:date="2021-11-03T18:24:00Z">
              <w:r>
                <w:rPr>
                  <w:lang w:val="en-US"/>
                </w:rPr>
                <w:t xml:space="preserve">ontext </w:t>
              </w:r>
            </w:ins>
            <w:ins w:id="85" w:author="Bruno Landais" w:date="2021-11-03T18:26:00Z">
              <w:r>
                <w:rPr>
                  <w:lang w:val="en-US"/>
                </w:rPr>
                <w:t>S</w:t>
              </w:r>
            </w:ins>
            <w:ins w:id="86" w:author="Bruno Landais" w:date="2021-11-03T18:24:00Z">
              <w:r>
                <w:rPr>
                  <w:lang w:val="en-US"/>
                </w:rPr>
                <w:t>tatus Notification</w:t>
              </w:r>
            </w:ins>
            <w:ins w:id="87" w:author="Bruno Landais" w:date="2021-11-03T18:18:00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20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F3C3E" w14:textId="35AFCD42" w:rsidR="002052F3" w:rsidRPr="00DD4E0C" w:rsidRDefault="002052F3" w:rsidP="0089074B">
            <w:pPr>
              <w:pStyle w:val="TAL"/>
              <w:rPr>
                <w:ins w:id="88" w:author="Bruno Landais" w:date="2021-11-03T18:18:00Z"/>
                <w:lang w:val="en-US"/>
              </w:rPr>
            </w:pPr>
            <w:ins w:id="89" w:author="Bruno Landais" w:date="2021-11-03T18:18:00Z">
              <w:r w:rsidRPr="00DD4E0C">
                <w:rPr>
                  <w:lang w:val="en-US"/>
                </w:rPr>
                <w:t>{</w:t>
              </w:r>
            </w:ins>
            <w:proofErr w:type="spellStart"/>
            <w:ins w:id="90" w:author="Bruno Landais" w:date="2021-11-03T18:28:00Z">
              <w:r w:rsidR="00AE6EEE">
                <w:rPr>
                  <w:lang w:val="en-US"/>
                </w:rPr>
                <w:t>n</w:t>
              </w:r>
            </w:ins>
            <w:ins w:id="91" w:author="Bruno Landais" w:date="2021-11-03T18:18:00Z">
              <w:r>
                <w:rPr>
                  <w:lang w:val="en-US"/>
                </w:rPr>
                <w:t>otifyUri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D8AF" w14:textId="77777777" w:rsidR="002052F3" w:rsidRPr="00904791" w:rsidRDefault="002052F3" w:rsidP="0089074B">
            <w:pPr>
              <w:pStyle w:val="TAC"/>
              <w:rPr>
                <w:ins w:id="92" w:author="Bruno Landais" w:date="2021-11-03T18:18:00Z"/>
                <w:lang w:val="fr-FR"/>
              </w:rPr>
            </w:pPr>
            <w:ins w:id="93" w:author="Bruno Landais" w:date="2021-11-03T18:1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9A52" w14:textId="4416DA42" w:rsidR="002052F3" w:rsidRPr="00CD494F" w:rsidRDefault="002052F3" w:rsidP="0089074B">
            <w:pPr>
              <w:pStyle w:val="TAL"/>
              <w:rPr>
                <w:ins w:id="94" w:author="Bruno Landais" w:date="2021-11-03T18:18:00Z"/>
                <w:lang w:val="en-US"/>
              </w:rPr>
            </w:pPr>
            <w:proofErr w:type="spellStart"/>
            <w:ins w:id="95" w:author="Bruno Landais" w:date="2021-11-03T18:24:00Z">
              <w:r>
                <w:rPr>
                  <w:lang w:val="en-US"/>
                </w:rPr>
                <w:t>ContextStatusNotify</w:t>
              </w:r>
            </w:ins>
            <w:proofErr w:type="spellEnd"/>
          </w:p>
        </w:tc>
      </w:tr>
      <w:bookmarkEnd w:id="54"/>
    </w:tbl>
    <w:p w14:paraId="591C1EFA" w14:textId="77777777" w:rsidR="002052F3" w:rsidRPr="00474188" w:rsidRDefault="002052F3" w:rsidP="002052F3">
      <w:pPr>
        <w:rPr>
          <w:ins w:id="96" w:author="Bruno Landais" w:date="2021-11-03T18:18:00Z"/>
        </w:rPr>
      </w:pPr>
    </w:p>
    <w:p w14:paraId="26DD4798" w14:textId="5D912F16" w:rsidR="002052F3" w:rsidRPr="003B2883" w:rsidRDefault="002052F3" w:rsidP="002052F3">
      <w:pPr>
        <w:pStyle w:val="Heading4"/>
        <w:rPr>
          <w:ins w:id="97" w:author="Bruno Landais" w:date="2021-11-03T18:18:00Z"/>
        </w:rPr>
      </w:pPr>
      <w:bookmarkStart w:id="98" w:name="_Toc25156475"/>
      <w:bookmarkStart w:id="99" w:name="_Toc34124779"/>
      <w:bookmarkStart w:id="100" w:name="_Toc43207905"/>
      <w:bookmarkStart w:id="101" w:name="_Toc49857378"/>
      <w:bookmarkStart w:id="102" w:name="_Toc56677219"/>
      <w:bookmarkStart w:id="103" w:name="_Toc56691742"/>
      <w:bookmarkStart w:id="104" w:name="_Toc56699006"/>
      <w:bookmarkStart w:id="105" w:name="_Toc82710287"/>
      <w:ins w:id="106" w:author="Bruno Landais" w:date="2021-11-03T18:18:00Z">
        <w:r w:rsidRPr="003B2883">
          <w:t>6.</w:t>
        </w:r>
      </w:ins>
      <w:ins w:id="107" w:author="Bruno Landais" w:date="2021-11-03T18:25:00Z">
        <w:r>
          <w:t>x</w:t>
        </w:r>
      </w:ins>
      <w:ins w:id="108" w:author="Bruno Landais" w:date="2021-11-03T18:18:00Z">
        <w:r w:rsidRPr="003B2883">
          <w:t>.5.2</w:t>
        </w:r>
        <w:r w:rsidRPr="003B2883">
          <w:tab/>
        </w:r>
      </w:ins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ins w:id="109" w:author="Bruno Landais" w:date="2021-11-03T18:25:00Z">
        <w:r>
          <w:t xml:space="preserve">Broadcast MBS </w:t>
        </w:r>
      </w:ins>
      <w:ins w:id="110" w:author="Bruno Landais" w:date="2021-11-03T18:26:00Z">
        <w:r>
          <w:t>S</w:t>
        </w:r>
      </w:ins>
      <w:ins w:id="111" w:author="Bruno Landais" w:date="2021-11-03T18:25:00Z">
        <w:r>
          <w:t xml:space="preserve">ession </w:t>
        </w:r>
      </w:ins>
      <w:ins w:id="112" w:author="Bruno Landais" w:date="2021-11-03T18:26:00Z">
        <w:r>
          <w:t>C</w:t>
        </w:r>
      </w:ins>
      <w:ins w:id="113" w:author="Bruno Landais" w:date="2021-11-03T18:25:00Z">
        <w:r>
          <w:t xml:space="preserve">ontext </w:t>
        </w:r>
      </w:ins>
      <w:ins w:id="114" w:author="Bruno Landais" w:date="2021-11-03T18:26:00Z">
        <w:r>
          <w:t>S</w:t>
        </w:r>
      </w:ins>
      <w:ins w:id="115" w:author="Bruno Landais" w:date="2021-11-03T18:25:00Z">
        <w:r>
          <w:t>tatus Notification</w:t>
        </w:r>
      </w:ins>
    </w:p>
    <w:p w14:paraId="78F32688" w14:textId="2D93BC13" w:rsidR="002052F3" w:rsidRPr="00986E88" w:rsidRDefault="002052F3" w:rsidP="002052F3">
      <w:pPr>
        <w:pStyle w:val="Heading5"/>
        <w:rPr>
          <w:ins w:id="116" w:author="Bruno Landais" w:date="2021-11-03T18:26:00Z"/>
          <w:noProof/>
        </w:rPr>
      </w:pPr>
      <w:bookmarkStart w:id="117" w:name="_Toc532994455"/>
      <w:bookmarkStart w:id="118" w:name="_Toc35971422"/>
      <w:bookmarkStart w:id="119" w:name="_Toc67903539"/>
      <w:ins w:id="120" w:author="Bruno Landais" w:date="2021-11-03T18:26:00Z">
        <w:r>
          <w:t>6.x.5.2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Description</w:t>
        </w:r>
        <w:bookmarkEnd w:id="117"/>
        <w:bookmarkEnd w:id="118"/>
        <w:bookmarkEnd w:id="119"/>
      </w:ins>
    </w:p>
    <w:p w14:paraId="231A2353" w14:textId="372DC4C5" w:rsidR="002052F3" w:rsidRPr="00986E88" w:rsidRDefault="002052F3" w:rsidP="002052F3">
      <w:pPr>
        <w:rPr>
          <w:ins w:id="121" w:author="Bruno Landais" w:date="2021-11-03T18:26:00Z"/>
          <w:noProof/>
        </w:rPr>
      </w:pPr>
      <w:ins w:id="122" w:author="Bruno Landais" w:date="2021-11-03T18:26:00Z">
        <w:r w:rsidRPr="00986E88">
          <w:rPr>
            <w:noProof/>
          </w:rPr>
          <w:t xml:space="preserve">The </w:t>
        </w:r>
      </w:ins>
      <w:ins w:id="123" w:author="Bruno Landais" w:date="2021-11-03T18:27:00Z">
        <w:r>
          <w:rPr>
            <w:noProof/>
          </w:rPr>
          <w:t>Broadcast MBS session context n</w:t>
        </w:r>
      </w:ins>
      <w:ins w:id="124" w:author="Bruno Landais" w:date="2021-11-03T18:26:00Z">
        <w:r w:rsidRPr="00986E88">
          <w:rPr>
            <w:noProof/>
          </w:rPr>
          <w:t xml:space="preserve">otification is used by the </w:t>
        </w:r>
      </w:ins>
      <w:ins w:id="125" w:author="Bruno Landais" w:date="2021-11-03T18:27:00Z">
        <w:r>
          <w:rPr>
            <w:noProof/>
          </w:rPr>
          <w:t xml:space="preserve">AMF </w:t>
        </w:r>
      </w:ins>
      <w:ins w:id="126" w:author="Bruno Landais" w:date="2021-11-03T18:26:00Z">
        <w:r w:rsidRPr="00986E88">
          <w:rPr>
            <w:noProof/>
          </w:rPr>
          <w:t xml:space="preserve">to report one or several </w:t>
        </w:r>
      </w:ins>
      <w:ins w:id="127" w:author="Bruno Landais" w:date="2021-11-03T18:28:00Z">
        <w:r>
          <w:rPr>
            <w:noProof/>
          </w:rPr>
          <w:t>status changes of a Broadcast MBS session context</w:t>
        </w:r>
      </w:ins>
      <w:ins w:id="128" w:author="Bruno Landais" w:date="2021-11-03T18:26:00Z">
        <w:r w:rsidRPr="00986E88">
          <w:rPr>
            <w:noProof/>
          </w:rPr>
          <w:t xml:space="preserve"> to a NF service consumer</w:t>
        </w:r>
      </w:ins>
      <w:ins w:id="129" w:author="Bruno Landais" w:date="2021-11-03T18:28:00Z">
        <w:r>
          <w:rPr>
            <w:noProof/>
          </w:rPr>
          <w:t xml:space="preserve">. </w:t>
        </w:r>
      </w:ins>
    </w:p>
    <w:p w14:paraId="3CC9DAA1" w14:textId="62FF7199" w:rsidR="002052F3" w:rsidRPr="00986E88" w:rsidRDefault="002052F3" w:rsidP="002052F3">
      <w:pPr>
        <w:pStyle w:val="Heading5"/>
        <w:rPr>
          <w:ins w:id="130" w:author="Bruno Landais" w:date="2021-11-03T18:26:00Z"/>
          <w:noProof/>
        </w:rPr>
      </w:pPr>
      <w:bookmarkStart w:id="131" w:name="_Toc532994456"/>
      <w:bookmarkStart w:id="132" w:name="_Toc35971423"/>
      <w:bookmarkStart w:id="133" w:name="_Toc67903540"/>
      <w:ins w:id="134" w:author="Bruno Landais" w:date="2021-11-03T18:26:00Z">
        <w:r>
          <w:t>6.x.5.2</w:t>
        </w:r>
        <w:r w:rsidRPr="00986E88">
          <w:rPr>
            <w:noProof/>
          </w:rPr>
          <w:t>.2</w:t>
        </w:r>
        <w:r w:rsidRPr="00986E88">
          <w:rPr>
            <w:noProof/>
          </w:rPr>
          <w:tab/>
          <w:t>Target URI</w:t>
        </w:r>
        <w:bookmarkEnd w:id="131"/>
        <w:bookmarkEnd w:id="132"/>
        <w:bookmarkEnd w:id="133"/>
      </w:ins>
    </w:p>
    <w:p w14:paraId="26D52429" w14:textId="346229DB" w:rsidR="002052F3" w:rsidRPr="00986E88" w:rsidRDefault="002052F3" w:rsidP="002052F3">
      <w:pPr>
        <w:rPr>
          <w:ins w:id="135" w:author="Bruno Landais" w:date="2021-11-03T18:26:00Z"/>
          <w:rFonts w:ascii="Arial" w:hAnsi="Arial" w:cs="Arial"/>
          <w:noProof/>
        </w:rPr>
      </w:pPr>
      <w:ins w:id="136" w:author="Bruno Landais" w:date="2021-11-03T18:26:00Z">
        <w:r w:rsidRPr="00986E88">
          <w:rPr>
            <w:noProof/>
          </w:rPr>
          <w:t xml:space="preserve">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</w:t>
        </w:r>
        <w:r w:rsidRPr="00986E88">
          <w:rPr>
            <w:b/>
            <w:noProof/>
          </w:rPr>
          <w:t>"{notif</w:t>
        </w:r>
      </w:ins>
      <w:ins w:id="137" w:author="Bruno Landais" w:date="2021-11-03T18:29:00Z">
        <w:r w:rsidR="00AE6EEE">
          <w:rPr>
            <w:b/>
            <w:noProof/>
          </w:rPr>
          <w:t>y</w:t>
        </w:r>
      </w:ins>
      <w:ins w:id="138" w:author="Bruno Landais" w:date="2021-11-03T18:26:00Z">
        <w:r w:rsidRPr="00986E88">
          <w:rPr>
            <w:b/>
            <w:noProof/>
          </w:rPr>
          <w:t>Uri}"</w:t>
        </w:r>
        <w:r w:rsidRPr="00986E88">
          <w:rPr>
            <w:noProof/>
          </w:rPr>
          <w:t xml:space="preserve"> shall be used with 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 defined in table </w:t>
        </w:r>
        <w:r>
          <w:t>6.1.5.2</w:t>
        </w:r>
        <w:r w:rsidRPr="00986E88">
          <w:rPr>
            <w:noProof/>
          </w:rPr>
          <w:t>.2-1</w:t>
        </w:r>
        <w:r w:rsidRPr="00986E88">
          <w:rPr>
            <w:rFonts w:ascii="Arial" w:hAnsi="Arial" w:cs="Arial"/>
            <w:noProof/>
          </w:rPr>
          <w:t>.</w:t>
        </w:r>
      </w:ins>
    </w:p>
    <w:p w14:paraId="59D91248" w14:textId="77777777" w:rsidR="002052F3" w:rsidRPr="00986E88" w:rsidRDefault="002052F3" w:rsidP="002052F3">
      <w:pPr>
        <w:pStyle w:val="TH"/>
        <w:rPr>
          <w:ins w:id="139" w:author="Bruno Landais" w:date="2021-11-03T18:26:00Z"/>
          <w:rFonts w:cs="Arial"/>
          <w:noProof/>
        </w:rPr>
      </w:pPr>
      <w:ins w:id="140" w:author="Bruno Landais" w:date="2021-11-03T18:26:00Z">
        <w:r w:rsidRPr="00986E88">
          <w:rPr>
            <w:noProof/>
          </w:rPr>
          <w:t>Table </w:t>
        </w:r>
        <w:r>
          <w:t>6.1.5.2</w:t>
        </w:r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2052F3" w:rsidRPr="00B54FF5" w14:paraId="5B379821" w14:textId="77777777" w:rsidTr="0089074B">
        <w:trPr>
          <w:jc w:val="center"/>
          <w:ins w:id="141" w:author="Bruno Landais" w:date="2021-11-03T18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9F48BE" w14:textId="77777777" w:rsidR="002052F3" w:rsidRPr="0016361A" w:rsidRDefault="002052F3" w:rsidP="0089074B">
            <w:pPr>
              <w:pStyle w:val="TAH"/>
              <w:rPr>
                <w:ins w:id="142" w:author="Bruno Landais" w:date="2021-11-03T18:26:00Z"/>
                <w:noProof/>
              </w:rPr>
            </w:pPr>
            <w:ins w:id="143" w:author="Bruno Landais" w:date="2021-11-03T18:26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4B69324" w14:textId="77777777" w:rsidR="002052F3" w:rsidRPr="0016361A" w:rsidRDefault="002052F3" w:rsidP="0089074B">
            <w:pPr>
              <w:pStyle w:val="TAH"/>
              <w:rPr>
                <w:ins w:id="144" w:author="Bruno Landais" w:date="2021-11-03T18:26:00Z"/>
                <w:noProof/>
              </w:rPr>
            </w:pPr>
            <w:ins w:id="145" w:author="Bruno Landais" w:date="2021-11-03T18:26:00Z">
              <w:r w:rsidRPr="0016361A">
                <w:rPr>
                  <w:noProof/>
                </w:rPr>
                <w:t>Definition</w:t>
              </w:r>
            </w:ins>
          </w:p>
        </w:tc>
      </w:tr>
      <w:tr w:rsidR="002052F3" w:rsidRPr="00B54FF5" w14:paraId="7DBA6BF4" w14:textId="77777777" w:rsidTr="0089074B">
        <w:trPr>
          <w:jc w:val="center"/>
          <w:ins w:id="146" w:author="Bruno Landais" w:date="2021-11-03T18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411D6" w14:textId="34EC8370" w:rsidR="002052F3" w:rsidRPr="0016361A" w:rsidRDefault="002052F3" w:rsidP="0089074B">
            <w:pPr>
              <w:pStyle w:val="TAL"/>
              <w:rPr>
                <w:ins w:id="147" w:author="Bruno Landais" w:date="2021-11-03T18:26:00Z"/>
                <w:noProof/>
              </w:rPr>
            </w:pPr>
            <w:ins w:id="148" w:author="Bruno Landais" w:date="2021-11-03T18:26:00Z">
              <w:r w:rsidRPr="0016361A">
                <w:rPr>
                  <w:noProof/>
                </w:rPr>
                <w:t>notif</w:t>
              </w:r>
            </w:ins>
            <w:ins w:id="149" w:author="Bruno Landais" w:date="2021-11-03T18:29:00Z">
              <w:r w:rsidR="00AE6EEE">
                <w:rPr>
                  <w:noProof/>
                </w:rPr>
                <w:t>y</w:t>
              </w:r>
            </w:ins>
            <w:ins w:id="150" w:author="Bruno Landais" w:date="2021-11-03T18:26:00Z">
              <w:r w:rsidRPr="0016361A">
                <w:rPr>
                  <w:noProof/>
                </w:rPr>
                <w:t>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BD3581" w14:textId="589DB122" w:rsidR="002052F3" w:rsidRPr="0016361A" w:rsidRDefault="002052F3" w:rsidP="0089074B">
            <w:pPr>
              <w:pStyle w:val="TAL"/>
              <w:rPr>
                <w:ins w:id="151" w:author="Bruno Landais" w:date="2021-11-03T18:26:00Z"/>
                <w:noProof/>
              </w:rPr>
            </w:pPr>
            <w:ins w:id="152" w:author="Bruno Landais" w:date="2021-11-03T18:26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</w:t>
              </w:r>
            </w:ins>
            <w:ins w:id="153" w:author="Bruno Landais" w:date="2021-11-03T18:29:00Z">
              <w:r w:rsidR="00AE6EEE">
                <w:rPr>
                  <w:noProof/>
                </w:rPr>
                <w:t>URI</w:t>
              </w:r>
            </w:ins>
          </w:p>
        </w:tc>
      </w:tr>
    </w:tbl>
    <w:p w14:paraId="77B86B23" w14:textId="77777777" w:rsidR="002052F3" w:rsidRDefault="002052F3" w:rsidP="002052F3">
      <w:pPr>
        <w:rPr>
          <w:ins w:id="154" w:author="Bruno Landais" w:date="2021-11-03T18:26:00Z"/>
        </w:rPr>
      </w:pPr>
    </w:p>
    <w:p w14:paraId="4670BC51" w14:textId="2FDDB815" w:rsidR="002052F3" w:rsidRPr="003B2883" w:rsidRDefault="002052F3" w:rsidP="002052F3">
      <w:pPr>
        <w:pStyle w:val="Heading5"/>
        <w:rPr>
          <w:ins w:id="155" w:author="Bruno Landais" w:date="2021-11-03T18:18:00Z"/>
        </w:rPr>
      </w:pPr>
      <w:bookmarkStart w:id="156" w:name="_Toc25156477"/>
      <w:bookmarkStart w:id="157" w:name="_Toc34124781"/>
      <w:bookmarkStart w:id="158" w:name="_Toc43207907"/>
      <w:bookmarkStart w:id="159" w:name="_Toc49857380"/>
      <w:bookmarkStart w:id="160" w:name="_Toc56677221"/>
      <w:bookmarkStart w:id="161" w:name="_Toc56691744"/>
      <w:bookmarkStart w:id="162" w:name="_Toc56699008"/>
      <w:bookmarkStart w:id="163" w:name="_Toc82710289"/>
      <w:ins w:id="164" w:author="Bruno Landais" w:date="2021-11-03T18:18:00Z">
        <w:r w:rsidRPr="003B2883">
          <w:t>6.</w:t>
        </w:r>
      </w:ins>
      <w:ins w:id="165" w:author="Bruno Landais" w:date="2021-11-03T18:29:00Z">
        <w:r w:rsidR="00AE6EEE">
          <w:t>x</w:t>
        </w:r>
      </w:ins>
      <w:ins w:id="166" w:author="Bruno Landais" w:date="2021-11-03T18:18:00Z">
        <w:r w:rsidRPr="003B2883">
          <w:t>.5.2.3</w:t>
        </w:r>
        <w:r w:rsidRPr="003B2883">
          <w:tab/>
          <w:t>Notification Standard Methods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14:paraId="6DF551A7" w14:textId="59045E53" w:rsidR="002052F3" w:rsidRPr="003B2883" w:rsidRDefault="002052F3" w:rsidP="002052F3">
      <w:pPr>
        <w:pStyle w:val="Heading6"/>
        <w:rPr>
          <w:ins w:id="167" w:author="Bruno Landais" w:date="2021-11-03T18:18:00Z"/>
        </w:rPr>
      </w:pPr>
      <w:bookmarkStart w:id="168" w:name="_Toc25156478"/>
      <w:bookmarkStart w:id="169" w:name="_Toc34124782"/>
      <w:bookmarkStart w:id="170" w:name="_Toc43207908"/>
      <w:bookmarkStart w:id="171" w:name="_Toc49857381"/>
      <w:bookmarkStart w:id="172" w:name="_Toc56677222"/>
      <w:bookmarkStart w:id="173" w:name="_Toc56691745"/>
      <w:bookmarkStart w:id="174" w:name="_Toc56699009"/>
      <w:bookmarkStart w:id="175" w:name="_Toc82710290"/>
      <w:ins w:id="176" w:author="Bruno Landais" w:date="2021-11-03T18:18:00Z">
        <w:r w:rsidRPr="003B2883">
          <w:t>6.</w:t>
        </w:r>
      </w:ins>
      <w:ins w:id="177" w:author="Bruno Landais" w:date="2021-11-03T18:29:00Z">
        <w:r w:rsidR="00AE6EEE">
          <w:t>x</w:t>
        </w:r>
      </w:ins>
      <w:ins w:id="178" w:author="Bruno Landais" w:date="2021-11-03T18:18:00Z">
        <w:r w:rsidRPr="003B2883">
          <w:t>.5.2.3.1</w:t>
        </w:r>
        <w:r w:rsidRPr="003B2883">
          <w:tab/>
          <w:t>POST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774A78E3" w14:textId="3796A244" w:rsidR="002052F3" w:rsidRPr="003B2883" w:rsidRDefault="002052F3" w:rsidP="002052F3">
      <w:pPr>
        <w:rPr>
          <w:ins w:id="179" w:author="Bruno Landais" w:date="2021-11-03T18:18:00Z"/>
        </w:rPr>
      </w:pPr>
      <w:ins w:id="180" w:author="Bruno Landais" w:date="2021-11-03T18:18:00Z">
        <w:r w:rsidRPr="003B2883">
          <w:t>This method shall support the request data structures specified in table 6.</w:t>
        </w:r>
      </w:ins>
      <w:ins w:id="181" w:author="Bruno Landais" w:date="2021-11-03T18:29:00Z">
        <w:r w:rsidR="00AE6EEE">
          <w:t>x</w:t>
        </w:r>
      </w:ins>
      <w:ins w:id="182" w:author="Bruno Landais" w:date="2021-11-03T18:18:00Z">
        <w:r w:rsidRPr="003B2883">
          <w:t>.5.2.3.1-1 and the response data structures and response codes specified in table 6.</w:t>
        </w:r>
      </w:ins>
      <w:ins w:id="183" w:author="Bruno Landais" w:date="2021-11-03T18:30:00Z">
        <w:r w:rsidR="00AE6EEE">
          <w:t>x</w:t>
        </w:r>
      </w:ins>
      <w:ins w:id="184" w:author="Bruno Landais" w:date="2021-11-03T18:18:00Z">
        <w:r w:rsidRPr="003B2883">
          <w:t>.5.2.3.1-2.</w:t>
        </w:r>
      </w:ins>
    </w:p>
    <w:p w14:paraId="7F0C9B2A" w14:textId="14ED106A" w:rsidR="002052F3" w:rsidRPr="003B2883" w:rsidRDefault="002052F3" w:rsidP="002052F3">
      <w:pPr>
        <w:pStyle w:val="TH"/>
        <w:rPr>
          <w:ins w:id="185" w:author="Bruno Landais" w:date="2021-11-03T18:18:00Z"/>
        </w:rPr>
      </w:pPr>
      <w:ins w:id="186" w:author="Bruno Landais" w:date="2021-11-03T18:18:00Z">
        <w:r w:rsidRPr="003B2883">
          <w:t>Table 6.</w:t>
        </w:r>
      </w:ins>
      <w:ins w:id="187" w:author="Bruno Landais" w:date="2021-11-03T18:30:00Z">
        <w:r w:rsidR="00AE6EEE">
          <w:t>x</w:t>
        </w:r>
      </w:ins>
      <w:ins w:id="188" w:author="Bruno Landais" w:date="2021-11-03T18:18:00Z">
        <w:r w:rsidRPr="003B2883">
          <w:t>.5.2.3.1-2: Data structures supported by the POST Request Body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378"/>
        <w:gridCol w:w="1242"/>
        <w:gridCol w:w="5746"/>
      </w:tblGrid>
      <w:tr w:rsidR="002052F3" w:rsidRPr="003B2883" w14:paraId="084080D6" w14:textId="77777777" w:rsidTr="00AE6EEE">
        <w:trPr>
          <w:jc w:val="center"/>
          <w:ins w:id="189" w:author="Bruno Landais" w:date="2021-11-03T18:1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9A075" w14:textId="77777777" w:rsidR="002052F3" w:rsidRPr="003B2883" w:rsidRDefault="002052F3" w:rsidP="0089074B">
            <w:pPr>
              <w:pStyle w:val="TAH"/>
              <w:rPr>
                <w:ins w:id="190" w:author="Bruno Landais" w:date="2021-11-03T18:18:00Z"/>
              </w:rPr>
            </w:pPr>
            <w:ins w:id="191" w:author="Bruno Landais" w:date="2021-11-03T18:18:00Z">
              <w:r w:rsidRPr="003B2883"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D6846" w14:textId="77777777" w:rsidR="002052F3" w:rsidRPr="003B2883" w:rsidRDefault="002052F3" w:rsidP="0089074B">
            <w:pPr>
              <w:pStyle w:val="TAH"/>
              <w:rPr>
                <w:ins w:id="192" w:author="Bruno Landais" w:date="2021-11-03T18:18:00Z"/>
              </w:rPr>
            </w:pPr>
            <w:ins w:id="193" w:author="Bruno Landais" w:date="2021-11-03T18:18:00Z">
              <w:r w:rsidRPr="003B2883">
                <w:t>P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5E8A5" w14:textId="77777777" w:rsidR="002052F3" w:rsidRPr="003B2883" w:rsidRDefault="002052F3" w:rsidP="0089074B">
            <w:pPr>
              <w:pStyle w:val="TAH"/>
              <w:rPr>
                <w:ins w:id="194" w:author="Bruno Landais" w:date="2021-11-03T18:18:00Z"/>
              </w:rPr>
            </w:pPr>
            <w:ins w:id="195" w:author="Bruno Landais" w:date="2021-11-03T18:18:00Z">
              <w:r w:rsidRPr="003B2883">
                <w:t>Cardinality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8AEA04" w14:textId="77777777" w:rsidR="002052F3" w:rsidRPr="003B2883" w:rsidRDefault="002052F3" w:rsidP="0089074B">
            <w:pPr>
              <w:pStyle w:val="TAH"/>
              <w:rPr>
                <w:ins w:id="196" w:author="Bruno Landais" w:date="2021-11-03T18:18:00Z"/>
              </w:rPr>
            </w:pPr>
            <w:ins w:id="197" w:author="Bruno Landais" w:date="2021-11-03T18:18:00Z">
              <w:r w:rsidRPr="003B2883">
                <w:t>Description</w:t>
              </w:r>
            </w:ins>
          </w:p>
        </w:tc>
      </w:tr>
      <w:tr w:rsidR="002052F3" w:rsidRPr="003B2883" w14:paraId="28A9DF08" w14:textId="77777777" w:rsidTr="00AE6EEE">
        <w:trPr>
          <w:jc w:val="center"/>
          <w:ins w:id="198" w:author="Bruno Landais" w:date="2021-11-03T18:18:00Z"/>
        </w:trPr>
        <w:tc>
          <w:tcPr>
            <w:tcW w:w="22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B3C01" w14:textId="3526F965" w:rsidR="002052F3" w:rsidRPr="003B2883" w:rsidRDefault="00AE6EEE" w:rsidP="0089074B">
            <w:pPr>
              <w:pStyle w:val="TAL"/>
              <w:rPr>
                <w:ins w:id="199" w:author="Bruno Landais" w:date="2021-11-03T18:18:00Z"/>
              </w:rPr>
            </w:pPr>
            <w:proofErr w:type="spellStart"/>
            <w:ins w:id="200" w:author="Bruno Landais" w:date="2021-11-03T18:30:00Z">
              <w:r>
                <w:t>ContextStatus</w:t>
              </w:r>
            </w:ins>
            <w:ins w:id="201" w:author="Bruno Landais" w:date="2021-11-03T18:18:00Z">
              <w:r w:rsidR="002052F3" w:rsidRPr="003B2883">
                <w:t>Notification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9B6EC" w14:textId="77777777" w:rsidR="002052F3" w:rsidRPr="003B2883" w:rsidRDefault="002052F3" w:rsidP="0089074B">
            <w:pPr>
              <w:pStyle w:val="TAC"/>
              <w:rPr>
                <w:ins w:id="202" w:author="Bruno Landais" w:date="2021-11-03T18:18:00Z"/>
              </w:rPr>
            </w:pPr>
            <w:ins w:id="203" w:author="Bruno Landais" w:date="2021-11-03T18:18:00Z">
              <w:r w:rsidRPr="003B2883"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B5D4B" w14:textId="77777777" w:rsidR="002052F3" w:rsidRPr="003B2883" w:rsidRDefault="002052F3" w:rsidP="0089074B">
            <w:pPr>
              <w:pStyle w:val="TAL"/>
              <w:rPr>
                <w:ins w:id="204" w:author="Bruno Landais" w:date="2021-11-03T18:18:00Z"/>
              </w:rPr>
            </w:pPr>
            <w:ins w:id="205" w:author="Bruno Landais" w:date="2021-11-03T18:18:00Z">
              <w:r w:rsidRPr="003B2883">
                <w:t>1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6CCC2" w14:textId="77777777" w:rsidR="002052F3" w:rsidRPr="003B2883" w:rsidRDefault="002052F3" w:rsidP="0089074B">
            <w:pPr>
              <w:pStyle w:val="TAL"/>
              <w:rPr>
                <w:ins w:id="206" w:author="Bruno Landais" w:date="2021-11-03T18:18:00Z"/>
              </w:rPr>
            </w:pPr>
            <w:ins w:id="207" w:author="Bruno Landais" w:date="2021-11-03T18:18:00Z">
              <w:r w:rsidRPr="003B2883">
                <w:t>Represents the notification to be delivered</w:t>
              </w:r>
            </w:ins>
          </w:p>
        </w:tc>
      </w:tr>
    </w:tbl>
    <w:p w14:paraId="17DE045C" w14:textId="77777777" w:rsidR="002052F3" w:rsidRPr="003B2883" w:rsidRDefault="002052F3" w:rsidP="002052F3">
      <w:pPr>
        <w:rPr>
          <w:ins w:id="208" w:author="Bruno Landais" w:date="2021-11-03T18:18:00Z"/>
        </w:rPr>
      </w:pPr>
    </w:p>
    <w:p w14:paraId="3B59F7B7" w14:textId="57CBD53C" w:rsidR="002052F3" w:rsidRPr="003B2883" w:rsidRDefault="002052F3" w:rsidP="002052F3">
      <w:pPr>
        <w:pStyle w:val="TH"/>
        <w:rPr>
          <w:ins w:id="209" w:author="Bruno Landais" w:date="2021-11-03T18:18:00Z"/>
        </w:rPr>
      </w:pPr>
      <w:ins w:id="210" w:author="Bruno Landais" w:date="2021-11-03T18:18:00Z">
        <w:r w:rsidRPr="003B2883">
          <w:lastRenderedPageBreak/>
          <w:t>Table 6.</w:t>
        </w:r>
      </w:ins>
      <w:ins w:id="211" w:author="Bruno Landais" w:date="2021-11-03T18:31:00Z">
        <w:r w:rsidR="0064016F">
          <w:t>x</w:t>
        </w:r>
      </w:ins>
      <w:ins w:id="212" w:author="Bruno Landais" w:date="2021-11-03T18:18:00Z">
        <w:r w:rsidRPr="003B2883">
          <w:t>.5.2.3.1-3: Data structures supported by the POST Response Body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2052F3" w:rsidRPr="003B2883" w14:paraId="713A6246" w14:textId="77777777" w:rsidTr="0089074B">
        <w:trPr>
          <w:jc w:val="center"/>
          <w:ins w:id="213" w:author="Bruno Landais" w:date="2021-11-03T18:18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10D76" w14:textId="77777777" w:rsidR="002052F3" w:rsidRPr="003B2883" w:rsidRDefault="002052F3" w:rsidP="0089074B">
            <w:pPr>
              <w:pStyle w:val="TAH"/>
              <w:rPr>
                <w:ins w:id="214" w:author="Bruno Landais" w:date="2021-11-03T18:18:00Z"/>
              </w:rPr>
            </w:pPr>
            <w:ins w:id="215" w:author="Bruno Landais" w:date="2021-11-03T18:18:00Z">
              <w:r w:rsidRPr="003B2883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E2383" w14:textId="77777777" w:rsidR="002052F3" w:rsidRPr="003B2883" w:rsidRDefault="002052F3" w:rsidP="0089074B">
            <w:pPr>
              <w:pStyle w:val="TAH"/>
              <w:rPr>
                <w:ins w:id="216" w:author="Bruno Landais" w:date="2021-11-03T18:18:00Z"/>
              </w:rPr>
            </w:pPr>
            <w:ins w:id="217" w:author="Bruno Landais" w:date="2021-11-03T18:18:00Z">
              <w:r w:rsidRPr="003B2883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5228B" w14:textId="77777777" w:rsidR="002052F3" w:rsidRPr="003B2883" w:rsidRDefault="002052F3" w:rsidP="0089074B">
            <w:pPr>
              <w:pStyle w:val="TAH"/>
              <w:rPr>
                <w:ins w:id="218" w:author="Bruno Landais" w:date="2021-11-03T18:18:00Z"/>
              </w:rPr>
            </w:pPr>
            <w:ins w:id="219" w:author="Bruno Landais" w:date="2021-11-03T18:18:00Z">
              <w:r w:rsidRPr="003B2883"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B130D" w14:textId="77777777" w:rsidR="002052F3" w:rsidRPr="003B2883" w:rsidRDefault="002052F3" w:rsidP="0089074B">
            <w:pPr>
              <w:pStyle w:val="TAH"/>
              <w:rPr>
                <w:ins w:id="220" w:author="Bruno Landais" w:date="2021-11-03T18:18:00Z"/>
              </w:rPr>
            </w:pPr>
            <w:ins w:id="221" w:author="Bruno Landais" w:date="2021-11-03T18:18:00Z">
              <w:r w:rsidRPr="003B2883">
                <w:t>Response</w:t>
              </w:r>
            </w:ins>
          </w:p>
          <w:p w14:paraId="3B36AA6C" w14:textId="77777777" w:rsidR="002052F3" w:rsidRPr="003B2883" w:rsidRDefault="002052F3" w:rsidP="0089074B">
            <w:pPr>
              <w:pStyle w:val="TAH"/>
              <w:rPr>
                <w:ins w:id="222" w:author="Bruno Landais" w:date="2021-11-03T18:18:00Z"/>
              </w:rPr>
            </w:pPr>
            <w:ins w:id="223" w:author="Bruno Landais" w:date="2021-11-03T18:18:00Z">
              <w:r w:rsidRPr="003B2883"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4BCC3" w14:textId="77777777" w:rsidR="002052F3" w:rsidRPr="003B2883" w:rsidRDefault="002052F3" w:rsidP="0089074B">
            <w:pPr>
              <w:pStyle w:val="TAH"/>
              <w:rPr>
                <w:ins w:id="224" w:author="Bruno Landais" w:date="2021-11-03T18:18:00Z"/>
              </w:rPr>
            </w:pPr>
            <w:ins w:id="225" w:author="Bruno Landais" w:date="2021-11-03T18:18:00Z">
              <w:r w:rsidRPr="003B2883">
                <w:t>Description</w:t>
              </w:r>
            </w:ins>
          </w:p>
        </w:tc>
      </w:tr>
      <w:tr w:rsidR="002052F3" w:rsidRPr="003B2883" w14:paraId="21023D43" w14:textId="77777777" w:rsidTr="0089074B">
        <w:trPr>
          <w:jc w:val="center"/>
          <w:ins w:id="226" w:author="Bruno Landais" w:date="2021-11-03T18:18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D904AC" w14:textId="77777777" w:rsidR="002052F3" w:rsidRPr="003B2883" w:rsidRDefault="002052F3" w:rsidP="0089074B">
            <w:pPr>
              <w:pStyle w:val="TAL"/>
              <w:rPr>
                <w:ins w:id="227" w:author="Bruno Landais" w:date="2021-11-03T18:18:00Z"/>
              </w:rPr>
            </w:pPr>
            <w:ins w:id="228" w:author="Bruno Landais" w:date="2021-11-03T18:18:00Z">
              <w:r w:rsidRPr="003B2883"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53465" w14:textId="77777777" w:rsidR="002052F3" w:rsidRPr="003B2883" w:rsidRDefault="002052F3" w:rsidP="0089074B">
            <w:pPr>
              <w:pStyle w:val="TAC"/>
              <w:rPr>
                <w:ins w:id="229" w:author="Bruno Landais" w:date="2021-11-03T18:18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7CE78" w14:textId="77777777" w:rsidR="002052F3" w:rsidRPr="003B2883" w:rsidRDefault="002052F3" w:rsidP="0089074B">
            <w:pPr>
              <w:pStyle w:val="TAL"/>
              <w:rPr>
                <w:ins w:id="230" w:author="Bruno Landais" w:date="2021-11-03T18:1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88D23F" w14:textId="77777777" w:rsidR="002052F3" w:rsidRPr="003B2883" w:rsidRDefault="002052F3" w:rsidP="0089074B">
            <w:pPr>
              <w:pStyle w:val="TAL"/>
              <w:rPr>
                <w:ins w:id="231" w:author="Bruno Landais" w:date="2021-11-03T18:18:00Z"/>
              </w:rPr>
            </w:pPr>
            <w:ins w:id="232" w:author="Bruno Landais" w:date="2021-11-03T18:18:00Z">
              <w:r w:rsidRPr="003B2883"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F69015" w14:textId="77777777" w:rsidR="002052F3" w:rsidRPr="003B2883" w:rsidRDefault="002052F3" w:rsidP="0089074B">
            <w:pPr>
              <w:pStyle w:val="TAL"/>
              <w:rPr>
                <w:ins w:id="233" w:author="Bruno Landais" w:date="2021-11-03T18:18:00Z"/>
              </w:rPr>
            </w:pPr>
          </w:p>
        </w:tc>
      </w:tr>
      <w:tr w:rsidR="002052F3" w:rsidRPr="003B2883" w14:paraId="43833B34" w14:textId="77777777" w:rsidTr="0089074B">
        <w:trPr>
          <w:jc w:val="center"/>
          <w:ins w:id="234" w:author="Bruno Landais" w:date="2021-11-03T18:18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F4FFB0" w14:textId="77777777" w:rsidR="002052F3" w:rsidRPr="003B2883" w:rsidRDefault="002052F3" w:rsidP="0089074B">
            <w:pPr>
              <w:pStyle w:val="TAL"/>
              <w:rPr>
                <w:ins w:id="235" w:author="Bruno Landais" w:date="2021-11-03T18:18:00Z"/>
              </w:rPr>
            </w:pPr>
            <w:proofErr w:type="spellStart"/>
            <w:ins w:id="236" w:author="Bruno Landais" w:date="2021-11-03T18:18:00Z">
              <w:r>
                <w:t>RedirectResponse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206A9" w14:textId="77777777" w:rsidR="002052F3" w:rsidRPr="003B2883" w:rsidRDefault="002052F3" w:rsidP="0089074B">
            <w:pPr>
              <w:pStyle w:val="TAC"/>
              <w:rPr>
                <w:ins w:id="237" w:author="Bruno Landais" w:date="2021-11-03T18:18:00Z"/>
              </w:rPr>
            </w:pPr>
            <w:ins w:id="238" w:author="Bruno Landais" w:date="2021-11-03T18:18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667D2" w14:textId="77777777" w:rsidR="002052F3" w:rsidRPr="003B2883" w:rsidRDefault="002052F3" w:rsidP="0089074B">
            <w:pPr>
              <w:pStyle w:val="TAL"/>
              <w:rPr>
                <w:ins w:id="239" w:author="Bruno Landais" w:date="2021-11-03T18:18:00Z"/>
              </w:rPr>
            </w:pPr>
            <w:ins w:id="240" w:author="Bruno Landais" w:date="2021-11-03T18:1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9C8D2" w14:textId="77777777" w:rsidR="002052F3" w:rsidRPr="003B2883" w:rsidRDefault="002052F3" w:rsidP="0089074B">
            <w:pPr>
              <w:pStyle w:val="TAL"/>
              <w:rPr>
                <w:ins w:id="241" w:author="Bruno Landais" w:date="2021-11-03T18:18:00Z"/>
              </w:rPr>
            </w:pPr>
            <w:ins w:id="242" w:author="Bruno Landais" w:date="2021-11-03T18:18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9D87C" w14:textId="77777777" w:rsidR="002052F3" w:rsidRDefault="002052F3" w:rsidP="0089074B">
            <w:pPr>
              <w:pStyle w:val="TAL"/>
              <w:rPr>
                <w:ins w:id="243" w:author="Bruno Landais" w:date="2021-11-03T18:18:00Z"/>
              </w:rPr>
            </w:pPr>
            <w:ins w:id="244" w:author="Bruno Landais" w:date="2021-11-03T18:18:00Z">
              <w:r>
                <w:t>Temporary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4F22EFBA" w14:textId="77777777" w:rsidR="002052F3" w:rsidRDefault="002052F3" w:rsidP="0089074B">
            <w:pPr>
              <w:pStyle w:val="TAL"/>
              <w:rPr>
                <w:ins w:id="245" w:author="Bruno Landais" w:date="2021-11-03T18:18:00Z"/>
              </w:rPr>
            </w:pPr>
          </w:p>
          <w:p w14:paraId="0A5394E1" w14:textId="77777777" w:rsidR="002052F3" w:rsidRPr="003B2883" w:rsidRDefault="002052F3" w:rsidP="0089074B">
            <w:pPr>
              <w:pStyle w:val="TAL"/>
              <w:rPr>
                <w:ins w:id="246" w:author="Bruno Landais" w:date="2021-11-03T18:18:00Z"/>
              </w:rPr>
            </w:pPr>
            <w:ins w:id="247" w:author="Bruno Landais" w:date="2021-11-03T18:18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2052F3" w:rsidRPr="003B2883" w14:paraId="609094AB" w14:textId="77777777" w:rsidTr="0089074B">
        <w:trPr>
          <w:jc w:val="center"/>
          <w:ins w:id="248" w:author="Bruno Landais" w:date="2021-11-03T18:18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30DF6" w14:textId="77777777" w:rsidR="002052F3" w:rsidRPr="003B2883" w:rsidRDefault="002052F3" w:rsidP="0089074B">
            <w:pPr>
              <w:pStyle w:val="TAL"/>
              <w:rPr>
                <w:ins w:id="249" w:author="Bruno Landais" w:date="2021-11-03T18:18:00Z"/>
              </w:rPr>
            </w:pPr>
            <w:proofErr w:type="spellStart"/>
            <w:ins w:id="250" w:author="Bruno Landais" w:date="2021-11-03T18:18:00Z">
              <w:r>
                <w:t>RedirectResponse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B6890" w14:textId="77777777" w:rsidR="002052F3" w:rsidRPr="003B2883" w:rsidRDefault="002052F3" w:rsidP="0089074B">
            <w:pPr>
              <w:pStyle w:val="TAC"/>
              <w:rPr>
                <w:ins w:id="251" w:author="Bruno Landais" w:date="2021-11-03T18:18:00Z"/>
              </w:rPr>
            </w:pPr>
            <w:ins w:id="252" w:author="Bruno Landais" w:date="2021-11-03T18:18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7401E" w14:textId="77777777" w:rsidR="002052F3" w:rsidRPr="003B2883" w:rsidRDefault="002052F3" w:rsidP="0089074B">
            <w:pPr>
              <w:pStyle w:val="TAL"/>
              <w:rPr>
                <w:ins w:id="253" w:author="Bruno Landais" w:date="2021-11-03T18:18:00Z"/>
              </w:rPr>
            </w:pPr>
            <w:ins w:id="254" w:author="Bruno Landais" w:date="2021-11-03T18:1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396A3" w14:textId="77777777" w:rsidR="002052F3" w:rsidRPr="003B2883" w:rsidRDefault="002052F3" w:rsidP="0089074B">
            <w:pPr>
              <w:pStyle w:val="TAL"/>
              <w:rPr>
                <w:ins w:id="255" w:author="Bruno Landais" w:date="2021-11-03T18:18:00Z"/>
              </w:rPr>
            </w:pPr>
            <w:ins w:id="256" w:author="Bruno Landais" w:date="2021-11-03T18:18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6DFF5" w14:textId="77777777" w:rsidR="002052F3" w:rsidRDefault="002052F3" w:rsidP="0089074B">
            <w:pPr>
              <w:pStyle w:val="TAL"/>
              <w:rPr>
                <w:ins w:id="257" w:author="Bruno Landais" w:date="2021-11-03T18:18:00Z"/>
              </w:rPr>
            </w:pPr>
            <w:ins w:id="258" w:author="Bruno Landais" w:date="2021-11-03T18:18:00Z">
              <w:r>
                <w:t>Permanent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228A6D55" w14:textId="77777777" w:rsidR="002052F3" w:rsidRDefault="002052F3" w:rsidP="0089074B">
            <w:pPr>
              <w:pStyle w:val="TAL"/>
              <w:rPr>
                <w:ins w:id="259" w:author="Bruno Landais" w:date="2021-11-03T18:18:00Z"/>
              </w:rPr>
            </w:pPr>
          </w:p>
          <w:p w14:paraId="3391199E" w14:textId="77777777" w:rsidR="002052F3" w:rsidRPr="003B2883" w:rsidRDefault="002052F3" w:rsidP="0089074B">
            <w:pPr>
              <w:pStyle w:val="TAL"/>
              <w:rPr>
                <w:ins w:id="260" w:author="Bruno Landais" w:date="2021-11-03T18:18:00Z"/>
              </w:rPr>
            </w:pPr>
            <w:ins w:id="261" w:author="Bruno Landais" w:date="2021-11-03T18:18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2052F3" w:rsidRPr="003B2883" w14:paraId="2B737AD0" w14:textId="77777777" w:rsidTr="0089074B">
        <w:trPr>
          <w:jc w:val="center"/>
          <w:ins w:id="262" w:author="Bruno Landais" w:date="2021-11-03T18:18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44EE5" w14:textId="77777777" w:rsidR="002052F3" w:rsidRDefault="002052F3" w:rsidP="0089074B">
            <w:pPr>
              <w:pStyle w:val="TAN"/>
              <w:rPr>
                <w:ins w:id="263" w:author="Bruno Landais" w:date="2021-11-03T18:18:00Z"/>
              </w:rPr>
            </w:pPr>
            <w:ins w:id="264" w:author="Bruno Landais" w:date="2021-11-03T18:18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[4]).</w:t>
              </w:r>
            </w:ins>
          </w:p>
        </w:tc>
      </w:tr>
    </w:tbl>
    <w:p w14:paraId="083B4C51" w14:textId="77777777" w:rsidR="002052F3" w:rsidRDefault="002052F3" w:rsidP="002052F3">
      <w:pPr>
        <w:rPr>
          <w:ins w:id="265" w:author="Bruno Landais" w:date="2021-11-03T18:18:00Z"/>
        </w:rPr>
      </w:pPr>
    </w:p>
    <w:p w14:paraId="65EB6F3A" w14:textId="0937D523" w:rsidR="002052F3" w:rsidRDefault="002052F3" w:rsidP="002052F3">
      <w:pPr>
        <w:pStyle w:val="TH"/>
        <w:rPr>
          <w:ins w:id="266" w:author="Bruno Landais" w:date="2021-11-03T18:18:00Z"/>
        </w:rPr>
      </w:pPr>
      <w:ins w:id="267" w:author="Bruno Landais" w:date="2021-11-03T18:18:00Z">
        <w:r w:rsidRPr="00D67AB2">
          <w:t xml:space="preserve">Table </w:t>
        </w:r>
        <w:r w:rsidRPr="003B2883">
          <w:t>6.</w:t>
        </w:r>
      </w:ins>
      <w:ins w:id="268" w:author="Bruno Landais" w:date="2021-11-03T18:32:00Z">
        <w:r w:rsidR="0064016F">
          <w:t>x</w:t>
        </w:r>
      </w:ins>
      <w:ins w:id="269" w:author="Bruno Landais" w:date="2021-11-03T18:18:00Z">
        <w:r w:rsidRPr="003B2883">
          <w:t>.5.2.3.1</w:t>
        </w:r>
        <w:r w:rsidRPr="000D12E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52F3" w:rsidRPr="00D67AB2" w14:paraId="2437293D" w14:textId="77777777" w:rsidTr="0089074B">
        <w:trPr>
          <w:jc w:val="center"/>
          <w:ins w:id="270" w:author="Bruno Landais" w:date="2021-11-03T18:1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6FFEE" w14:textId="77777777" w:rsidR="002052F3" w:rsidRPr="00D67AB2" w:rsidRDefault="002052F3" w:rsidP="0089074B">
            <w:pPr>
              <w:pStyle w:val="TAH"/>
              <w:rPr>
                <w:ins w:id="271" w:author="Bruno Landais" w:date="2021-11-03T18:18:00Z"/>
              </w:rPr>
            </w:pPr>
            <w:ins w:id="272" w:author="Bruno Landais" w:date="2021-11-03T18:1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50A9A" w14:textId="77777777" w:rsidR="002052F3" w:rsidRPr="00D67AB2" w:rsidRDefault="002052F3" w:rsidP="0089074B">
            <w:pPr>
              <w:pStyle w:val="TAH"/>
              <w:rPr>
                <w:ins w:id="273" w:author="Bruno Landais" w:date="2021-11-03T18:18:00Z"/>
              </w:rPr>
            </w:pPr>
            <w:ins w:id="274" w:author="Bruno Landais" w:date="2021-11-03T18:1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4982E" w14:textId="77777777" w:rsidR="002052F3" w:rsidRPr="00D67AB2" w:rsidRDefault="002052F3" w:rsidP="0089074B">
            <w:pPr>
              <w:pStyle w:val="TAH"/>
              <w:rPr>
                <w:ins w:id="275" w:author="Bruno Landais" w:date="2021-11-03T18:18:00Z"/>
              </w:rPr>
            </w:pPr>
            <w:ins w:id="276" w:author="Bruno Landais" w:date="2021-11-03T18:1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ED535" w14:textId="77777777" w:rsidR="002052F3" w:rsidRPr="00D67AB2" w:rsidRDefault="002052F3" w:rsidP="0089074B">
            <w:pPr>
              <w:pStyle w:val="TAH"/>
              <w:rPr>
                <w:ins w:id="277" w:author="Bruno Landais" w:date="2021-11-03T18:18:00Z"/>
              </w:rPr>
            </w:pPr>
            <w:ins w:id="278" w:author="Bruno Landais" w:date="2021-11-03T18:1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262A73" w14:textId="77777777" w:rsidR="002052F3" w:rsidRPr="00D67AB2" w:rsidRDefault="002052F3" w:rsidP="0089074B">
            <w:pPr>
              <w:pStyle w:val="TAH"/>
              <w:rPr>
                <w:ins w:id="279" w:author="Bruno Landais" w:date="2021-11-03T18:18:00Z"/>
              </w:rPr>
            </w:pPr>
            <w:ins w:id="280" w:author="Bruno Landais" w:date="2021-11-03T18:18:00Z">
              <w:r w:rsidRPr="00D67AB2">
                <w:t>Description</w:t>
              </w:r>
            </w:ins>
          </w:p>
        </w:tc>
      </w:tr>
      <w:tr w:rsidR="002052F3" w:rsidRPr="00D67AB2" w14:paraId="7336413B" w14:textId="77777777" w:rsidTr="0089074B">
        <w:trPr>
          <w:jc w:val="center"/>
          <w:ins w:id="281" w:author="Bruno Landais" w:date="2021-11-03T18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35CA1F" w14:textId="77777777" w:rsidR="002052F3" w:rsidRPr="00D67AB2" w:rsidRDefault="002052F3" w:rsidP="0089074B">
            <w:pPr>
              <w:pStyle w:val="TAL"/>
              <w:rPr>
                <w:ins w:id="282" w:author="Bruno Landais" w:date="2021-11-03T18:18:00Z"/>
              </w:rPr>
            </w:pPr>
            <w:ins w:id="283" w:author="Bruno Landais" w:date="2021-11-03T18:1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7F39B" w14:textId="77777777" w:rsidR="002052F3" w:rsidRPr="00D67AB2" w:rsidRDefault="002052F3" w:rsidP="0089074B">
            <w:pPr>
              <w:pStyle w:val="TAL"/>
              <w:rPr>
                <w:ins w:id="284" w:author="Bruno Landais" w:date="2021-11-03T18:18:00Z"/>
              </w:rPr>
            </w:pPr>
            <w:ins w:id="285" w:author="Bruno Landais" w:date="2021-11-03T18:1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97452" w14:textId="77777777" w:rsidR="002052F3" w:rsidRPr="00D67AB2" w:rsidRDefault="002052F3" w:rsidP="0089074B">
            <w:pPr>
              <w:pStyle w:val="TAC"/>
              <w:rPr>
                <w:ins w:id="286" w:author="Bruno Landais" w:date="2021-11-03T18:18:00Z"/>
              </w:rPr>
            </w:pPr>
            <w:ins w:id="287" w:author="Bruno Landais" w:date="2021-11-03T18:1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0671A" w14:textId="77777777" w:rsidR="002052F3" w:rsidRPr="00D67AB2" w:rsidRDefault="002052F3" w:rsidP="0089074B">
            <w:pPr>
              <w:pStyle w:val="TAL"/>
              <w:rPr>
                <w:ins w:id="288" w:author="Bruno Landais" w:date="2021-11-03T18:18:00Z"/>
              </w:rPr>
            </w:pPr>
            <w:ins w:id="289" w:author="Bruno Landais" w:date="2021-11-03T18:1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A006EC" w14:textId="77777777" w:rsidR="002052F3" w:rsidRPr="00D67AB2" w:rsidRDefault="002052F3" w:rsidP="0089074B">
            <w:pPr>
              <w:pStyle w:val="TAL"/>
              <w:rPr>
                <w:ins w:id="290" w:author="Bruno Landais" w:date="2021-11-03T18:18:00Z"/>
              </w:rPr>
            </w:pPr>
            <w:ins w:id="291" w:author="Bruno Landais" w:date="2021-11-03T18:18:00Z">
              <w:r w:rsidRPr="00D70312">
                <w:t xml:space="preserve">A URI pointing to the endpoint of </w:t>
              </w:r>
              <w:r>
                <w:t>the</w:t>
              </w:r>
              <w:r w:rsidRPr="00D70312">
                <w:t xml:space="preserve"> NF service consumer to which the notification should be sent</w:t>
              </w:r>
            </w:ins>
          </w:p>
        </w:tc>
      </w:tr>
      <w:tr w:rsidR="002052F3" w:rsidRPr="00D67AB2" w14:paraId="53789C61" w14:textId="77777777" w:rsidTr="0089074B">
        <w:trPr>
          <w:jc w:val="center"/>
          <w:ins w:id="292" w:author="Bruno Landais" w:date="2021-11-03T18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71744D" w14:textId="77777777" w:rsidR="002052F3" w:rsidRDefault="002052F3" w:rsidP="0089074B">
            <w:pPr>
              <w:pStyle w:val="TAL"/>
              <w:rPr>
                <w:ins w:id="293" w:author="Bruno Landais" w:date="2021-11-03T18:18:00Z"/>
              </w:rPr>
            </w:pPr>
            <w:ins w:id="294" w:author="Bruno Landais" w:date="2021-11-03T18:1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5C81" w14:textId="77777777" w:rsidR="002052F3" w:rsidRDefault="002052F3" w:rsidP="0089074B">
            <w:pPr>
              <w:pStyle w:val="TAL"/>
              <w:rPr>
                <w:ins w:id="295" w:author="Bruno Landais" w:date="2021-11-03T18:18:00Z"/>
              </w:rPr>
            </w:pPr>
            <w:ins w:id="296" w:author="Bruno Landais" w:date="2021-11-03T18:1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492FD" w14:textId="77777777" w:rsidR="002052F3" w:rsidRDefault="002052F3" w:rsidP="0089074B">
            <w:pPr>
              <w:pStyle w:val="TAC"/>
              <w:rPr>
                <w:ins w:id="297" w:author="Bruno Landais" w:date="2021-11-03T18:18:00Z"/>
              </w:rPr>
            </w:pPr>
            <w:ins w:id="298" w:author="Bruno Landais" w:date="2021-11-03T18:1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AA61" w14:textId="77777777" w:rsidR="002052F3" w:rsidRPr="00D67AB2" w:rsidRDefault="002052F3" w:rsidP="0089074B">
            <w:pPr>
              <w:pStyle w:val="TAL"/>
              <w:rPr>
                <w:ins w:id="299" w:author="Bruno Landais" w:date="2021-11-03T18:18:00Z"/>
              </w:rPr>
            </w:pPr>
            <w:ins w:id="300" w:author="Bruno Landais" w:date="2021-11-03T18:18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104D76" w14:textId="77777777" w:rsidR="002052F3" w:rsidRPr="00D70312" w:rsidRDefault="002052F3" w:rsidP="0089074B">
            <w:pPr>
              <w:pStyle w:val="TAL"/>
              <w:rPr>
                <w:ins w:id="301" w:author="Bruno Landais" w:date="2021-11-03T18:18:00Z"/>
              </w:rPr>
            </w:pPr>
            <w:ins w:id="302" w:author="Bruno Landais" w:date="2021-11-03T18:18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5142076" w14:textId="77777777" w:rsidR="002052F3" w:rsidRDefault="002052F3" w:rsidP="002052F3">
      <w:pPr>
        <w:pStyle w:val="TH"/>
        <w:rPr>
          <w:ins w:id="303" w:author="Bruno Landais" w:date="2021-11-03T18:18:00Z"/>
        </w:rPr>
      </w:pPr>
    </w:p>
    <w:p w14:paraId="002E25F0" w14:textId="7A5473B4" w:rsidR="002052F3" w:rsidRDefault="002052F3" w:rsidP="002052F3">
      <w:pPr>
        <w:pStyle w:val="TH"/>
        <w:rPr>
          <w:ins w:id="304" w:author="Bruno Landais" w:date="2021-11-03T18:18:00Z"/>
        </w:rPr>
      </w:pPr>
      <w:ins w:id="305" w:author="Bruno Landais" w:date="2021-11-03T18:18:00Z">
        <w:r w:rsidRPr="00D67AB2">
          <w:t xml:space="preserve">Table </w:t>
        </w:r>
        <w:r w:rsidRPr="003B2883">
          <w:t>6.</w:t>
        </w:r>
      </w:ins>
      <w:ins w:id="306" w:author="Bruno Landais" w:date="2021-11-03T18:32:00Z">
        <w:r w:rsidR="0064016F">
          <w:t>x</w:t>
        </w:r>
      </w:ins>
      <w:ins w:id="307" w:author="Bruno Landais" w:date="2021-11-03T18:18:00Z">
        <w:r w:rsidRPr="003B2883">
          <w:t>.5.2.3.1</w:t>
        </w:r>
        <w:r w:rsidRPr="000D12E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2052F3" w:rsidRPr="00D67AB2" w14:paraId="0A13FDE3" w14:textId="77777777" w:rsidTr="0089074B">
        <w:trPr>
          <w:jc w:val="center"/>
          <w:ins w:id="308" w:author="Bruno Landais" w:date="2021-11-03T18:18:00Z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21E37" w14:textId="77777777" w:rsidR="002052F3" w:rsidRPr="00D67AB2" w:rsidRDefault="002052F3" w:rsidP="0089074B">
            <w:pPr>
              <w:pStyle w:val="TAH"/>
              <w:rPr>
                <w:ins w:id="309" w:author="Bruno Landais" w:date="2021-11-03T18:18:00Z"/>
              </w:rPr>
            </w:pPr>
            <w:ins w:id="310" w:author="Bruno Landais" w:date="2021-11-03T18:18:00Z">
              <w:r w:rsidRPr="00D67AB2">
                <w:t>Name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DD60A" w14:textId="77777777" w:rsidR="002052F3" w:rsidRPr="00D67AB2" w:rsidRDefault="002052F3" w:rsidP="0089074B">
            <w:pPr>
              <w:pStyle w:val="TAH"/>
              <w:rPr>
                <w:ins w:id="311" w:author="Bruno Landais" w:date="2021-11-03T18:18:00Z"/>
              </w:rPr>
            </w:pPr>
            <w:ins w:id="312" w:author="Bruno Landais" w:date="2021-11-03T18:18:00Z">
              <w:r w:rsidRPr="00D67AB2">
                <w:t>Data type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8E601" w14:textId="77777777" w:rsidR="002052F3" w:rsidRPr="00D67AB2" w:rsidRDefault="002052F3" w:rsidP="0089074B">
            <w:pPr>
              <w:pStyle w:val="TAH"/>
              <w:rPr>
                <w:ins w:id="313" w:author="Bruno Landais" w:date="2021-11-03T18:18:00Z"/>
              </w:rPr>
            </w:pPr>
            <w:ins w:id="314" w:author="Bruno Landais" w:date="2021-11-03T18:18:00Z">
              <w:r w:rsidRPr="00D67AB2">
                <w:t>P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C9A02" w14:textId="77777777" w:rsidR="002052F3" w:rsidRPr="00D67AB2" w:rsidRDefault="002052F3" w:rsidP="0089074B">
            <w:pPr>
              <w:pStyle w:val="TAH"/>
              <w:rPr>
                <w:ins w:id="315" w:author="Bruno Landais" w:date="2021-11-03T18:18:00Z"/>
              </w:rPr>
            </w:pPr>
            <w:ins w:id="316" w:author="Bruno Landais" w:date="2021-11-03T18:18:00Z">
              <w:r w:rsidRPr="00D67AB2">
                <w:t>Cardinality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5D1C50" w14:textId="77777777" w:rsidR="002052F3" w:rsidRPr="00D67AB2" w:rsidRDefault="002052F3" w:rsidP="0089074B">
            <w:pPr>
              <w:pStyle w:val="TAH"/>
              <w:rPr>
                <w:ins w:id="317" w:author="Bruno Landais" w:date="2021-11-03T18:18:00Z"/>
              </w:rPr>
            </w:pPr>
            <w:ins w:id="318" w:author="Bruno Landais" w:date="2021-11-03T18:18:00Z">
              <w:r w:rsidRPr="00D67AB2">
                <w:t>Description</w:t>
              </w:r>
            </w:ins>
          </w:p>
        </w:tc>
      </w:tr>
      <w:tr w:rsidR="002052F3" w:rsidRPr="00D67AB2" w14:paraId="49B7B675" w14:textId="77777777" w:rsidTr="0089074B">
        <w:trPr>
          <w:jc w:val="center"/>
          <w:ins w:id="319" w:author="Bruno Landais" w:date="2021-11-03T18:18:00Z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FF9241" w14:textId="77777777" w:rsidR="002052F3" w:rsidRPr="00D67AB2" w:rsidRDefault="002052F3" w:rsidP="0089074B">
            <w:pPr>
              <w:pStyle w:val="TAL"/>
              <w:rPr>
                <w:ins w:id="320" w:author="Bruno Landais" w:date="2021-11-03T18:18:00Z"/>
              </w:rPr>
            </w:pPr>
            <w:ins w:id="321" w:author="Bruno Landais" w:date="2021-11-03T18:18:00Z">
              <w:r>
                <w:t>Location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AA892" w14:textId="77777777" w:rsidR="002052F3" w:rsidRPr="00D67AB2" w:rsidRDefault="002052F3" w:rsidP="0089074B">
            <w:pPr>
              <w:pStyle w:val="TAL"/>
              <w:rPr>
                <w:ins w:id="322" w:author="Bruno Landais" w:date="2021-11-03T18:18:00Z"/>
              </w:rPr>
            </w:pPr>
            <w:ins w:id="323" w:author="Bruno Landais" w:date="2021-11-03T18:18:00Z">
              <w:r>
                <w:t>string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1C488" w14:textId="77777777" w:rsidR="002052F3" w:rsidRPr="00D67AB2" w:rsidRDefault="002052F3" w:rsidP="0089074B">
            <w:pPr>
              <w:pStyle w:val="TAC"/>
              <w:rPr>
                <w:ins w:id="324" w:author="Bruno Landais" w:date="2021-11-03T18:18:00Z"/>
              </w:rPr>
            </w:pPr>
            <w:ins w:id="325" w:author="Bruno Landais" w:date="2021-11-03T18:18:00Z">
              <w: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D4091" w14:textId="77777777" w:rsidR="002052F3" w:rsidRPr="00D67AB2" w:rsidRDefault="002052F3" w:rsidP="0089074B">
            <w:pPr>
              <w:pStyle w:val="TAL"/>
              <w:rPr>
                <w:ins w:id="326" w:author="Bruno Landais" w:date="2021-11-03T18:18:00Z"/>
              </w:rPr>
            </w:pPr>
            <w:ins w:id="327" w:author="Bruno Landais" w:date="2021-11-03T18:18:00Z">
              <w:r w:rsidRPr="00D67AB2">
                <w:t>1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42C622" w14:textId="77777777" w:rsidR="002052F3" w:rsidRPr="00D67AB2" w:rsidRDefault="002052F3" w:rsidP="0089074B">
            <w:pPr>
              <w:pStyle w:val="TAL"/>
              <w:rPr>
                <w:ins w:id="328" w:author="Bruno Landais" w:date="2021-11-03T18:18:00Z"/>
              </w:rPr>
            </w:pPr>
            <w:ins w:id="329" w:author="Bruno Landais" w:date="2021-11-03T18:18:00Z">
              <w:r w:rsidRPr="00D70312">
                <w:t xml:space="preserve">A URI pointing to the endpoint of </w:t>
              </w:r>
              <w:r>
                <w:t>the</w:t>
              </w:r>
              <w:r w:rsidRPr="00D70312">
                <w:t xml:space="preserve"> NF service consumer to which the notification should be sent</w:t>
              </w:r>
            </w:ins>
          </w:p>
        </w:tc>
      </w:tr>
      <w:tr w:rsidR="002052F3" w:rsidRPr="00D67AB2" w14:paraId="7E3EA6FF" w14:textId="77777777" w:rsidTr="0089074B">
        <w:trPr>
          <w:jc w:val="center"/>
          <w:ins w:id="330" w:author="Bruno Landais" w:date="2021-11-03T18:18:00Z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F7182" w14:textId="77777777" w:rsidR="002052F3" w:rsidRDefault="002052F3" w:rsidP="0089074B">
            <w:pPr>
              <w:pStyle w:val="TAL"/>
              <w:rPr>
                <w:ins w:id="331" w:author="Bruno Landais" w:date="2021-11-03T18:18:00Z"/>
              </w:rPr>
            </w:pPr>
            <w:ins w:id="332" w:author="Bruno Landais" w:date="2021-11-03T18:1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25B3F" w14:textId="77777777" w:rsidR="002052F3" w:rsidRDefault="002052F3" w:rsidP="0089074B">
            <w:pPr>
              <w:pStyle w:val="TAL"/>
              <w:rPr>
                <w:ins w:id="333" w:author="Bruno Landais" w:date="2021-11-03T18:18:00Z"/>
              </w:rPr>
            </w:pPr>
            <w:ins w:id="334" w:author="Bruno Landais" w:date="2021-11-03T18:18:00Z">
              <w:r>
                <w:t>string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3639E" w14:textId="77777777" w:rsidR="002052F3" w:rsidRDefault="002052F3" w:rsidP="0089074B">
            <w:pPr>
              <w:pStyle w:val="TAC"/>
              <w:rPr>
                <w:ins w:id="335" w:author="Bruno Landais" w:date="2021-11-03T18:18:00Z"/>
              </w:rPr>
            </w:pPr>
            <w:ins w:id="336" w:author="Bruno Landais" w:date="2021-11-03T18:18:00Z">
              <w: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1752D" w14:textId="77777777" w:rsidR="002052F3" w:rsidRPr="00D67AB2" w:rsidRDefault="002052F3" w:rsidP="0089074B">
            <w:pPr>
              <w:pStyle w:val="TAL"/>
              <w:rPr>
                <w:ins w:id="337" w:author="Bruno Landais" w:date="2021-11-03T18:18:00Z"/>
              </w:rPr>
            </w:pPr>
            <w:ins w:id="338" w:author="Bruno Landais" w:date="2021-11-03T18:18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08EB7A" w14:textId="77777777" w:rsidR="002052F3" w:rsidRPr="00D70312" w:rsidRDefault="002052F3" w:rsidP="0089074B">
            <w:pPr>
              <w:pStyle w:val="TAL"/>
              <w:rPr>
                <w:ins w:id="339" w:author="Bruno Landais" w:date="2021-11-03T18:18:00Z"/>
              </w:rPr>
            </w:pPr>
            <w:ins w:id="340" w:author="Bruno Landais" w:date="2021-11-03T18:18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4997242" w14:textId="77777777" w:rsidR="002052F3" w:rsidRPr="003B2883" w:rsidRDefault="002052F3" w:rsidP="002052F3">
      <w:pPr>
        <w:rPr>
          <w:ins w:id="341" w:author="Bruno Landais" w:date="2021-11-03T18:18:00Z"/>
        </w:rPr>
      </w:pPr>
    </w:p>
    <w:p w14:paraId="07C1F2A6" w14:textId="77777777" w:rsidR="00033423" w:rsidRDefault="00033423" w:rsidP="00C12D7A">
      <w:pPr>
        <w:pStyle w:val="B1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73683" w14:textId="77777777" w:rsidR="006D43E6" w:rsidRDefault="006D43E6">
      <w:r>
        <w:separator/>
      </w:r>
    </w:p>
  </w:endnote>
  <w:endnote w:type="continuationSeparator" w:id="0">
    <w:p w14:paraId="02AB097E" w14:textId="77777777" w:rsidR="006D43E6" w:rsidRDefault="006D4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85B65" w14:textId="77777777" w:rsidR="006D43E6" w:rsidRDefault="006D43E6">
      <w:r>
        <w:separator/>
      </w:r>
    </w:p>
  </w:footnote>
  <w:footnote w:type="continuationSeparator" w:id="0">
    <w:p w14:paraId="6DF2DE37" w14:textId="77777777" w:rsidR="006D43E6" w:rsidRDefault="006D4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53B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53BA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33423"/>
    <w:rsid w:val="000628F9"/>
    <w:rsid w:val="000764F5"/>
    <w:rsid w:val="000A16B2"/>
    <w:rsid w:val="000A1FE0"/>
    <w:rsid w:val="000A6394"/>
    <w:rsid w:val="000B7FED"/>
    <w:rsid w:val="000C038A"/>
    <w:rsid w:val="000C6598"/>
    <w:rsid w:val="000D44B3"/>
    <w:rsid w:val="000D740A"/>
    <w:rsid w:val="00124F40"/>
    <w:rsid w:val="0014436A"/>
    <w:rsid w:val="00145D43"/>
    <w:rsid w:val="00192C46"/>
    <w:rsid w:val="001A08B3"/>
    <w:rsid w:val="001A7B60"/>
    <w:rsid w:val="001B52F0"/>
    <w:rsid w:val="001B7A65"/>
    <w:rsid w:val="001E41F3"/>
    <w:rsid w:val="001F43A4"/>
    <w:rsid w:val="002052F3"/>
    <w:rsid w:val="00225BC5"/>
    <w:rsid w:val="0026004D"/>
    <w:rsid w:val="002640DD"/>
    <w:rsid w:val="0027093E"/>
    <w:rsid w:val="00270C51"/>
    <w:rsid w:val="00275D12"/>
    <w:rsid w:val="00284FEB"/>
    <w:rsid w:val="002860C4"/>
    <w:rsid w:val="002B5741"/>
    <w:rsid w:val="002C0615"/>
    <w:rsid w:val="002C6BA1"/>
    <w:rsid w:val="002E472E"/>
    <w:rsid w:val="002E64DC"/>
    <w:rsid w:val="002F29D8"/>
    <w:rsid w:val="002F7E87"/>
    <w:rsid w:val="00305409"/>
    <w:rsid w:val="00333419"/>
    <w:rsid w:val="003609EF"/>
    <w:rsid w:val="0036231A"/>
    <w:rsid w:val="00374DD4"/>
    <w:rsid w:val="00374E48"/>
    <w:rsid w:val="00375E8F"/>
    <w:rsid w:val="003D454E"/>
    <w:rsid w:val="003E1A36"/>
    <w:rsid w:val="003F08F5"/>
    <w:rsid w:val="003F5E86"/>
    <w:rsid w:val="00410371"/>
    <w:rsid w:val="00410F05"/>
    <w:rsid w:val="004242F1"/>
    <w:rsid w:val="00432D89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D48B7"/>
    <w:rsid w:val="005E2C44"/>
    <w:rsid w:val="00606642"/>
    <w:rsid w:val="00621188"/>
    <w:rsid w:val="006257ED"/>
    <w:rsid w:val="0064016F"/>
    <w:rsid w:val="00660562"/>
    <w:rsid w:val="00665C47"/>
    <w:rsid w:val="00695808"/>
    <w:rsid w:val="00696AEE"/>
    <w:rsid w:val="006B402A"/>
    <w:rsid w:val="006B46FB"/>
    <w:rsid w:val="006D43E6"/>
    <w:rsid w:val="006E21FB"/>
    <w:rsid w:val="007006CC"/>
    <w:rsid w:val="00701B24"/>
    <w:rsid w:val="007067B9"/>
    <w:rsid w:val="00770249"/>
    <w:rsid w:val="00792342"/>
    <w:rsid w:val="007977A8"/>
    <w:rsid w:val="007B512A"/>
    <w:rsid w:val="007C2097"/>
    <w:rsid w:val="007D07C9"/>
    <w:rsid w:val="007D6A07"/>
    <w:rsid w:val="007F7259"/>
    <w:rsid w:val="008040A8"/>
    <w:rsid w:val="00824EBE"/>
    <w:rsid w:val="008279FA"/>
    <w:rsid w:val="00853BA6"/>
    <w:rsid w:val="008621EB"/>
    <w:rsid w:val="008626E7"/>
    <w:rsid w:val="00870B08"/>
    <w:rsid w:val="00870EE7"/>
    <w:rsid w:val="008863B9"/>
    <w:rsid w:val="0089666F"/>
    <w:rsid w:val="008A45A6"/>
    <w:rsid w:val="008C19F4"/>
    <w:rsid w:val="008F3789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54CC7"/>
    <w:rsid w:val="009777D9"/>
    <w:rsid w:val="00991B88"/>
    <w:rsid w:val="009A5753"/>
    <w:rsid w:val="009A579D"/>
    <w:rsid w:val="009D798B"/>
    <w:rsid w:val="009E09F9"/>
    <w:rsid w:val="009E3297"/>
    <w:rsid w:val="009F734F"/>
    <w:rsid w:val="00A246B6"/>
    <w:rsid w:val="00A47E70"/>
    <w:rsid w:val="00A50CF0"/>
    <w:rsid w:val="00A7671C"/>
    <w:rsid w:val="00A92D7E"/>
    <w:rsid w:val="00AA2CBC"/>
    <w:rsid w:val="00AA774C"/>
    <w:rsid w:val="00AC5820"/>
    <w:rsid w:val="00AD1CD8"/>
    <w:rsid w:val="00AE6EEE"/>
    <w:rsid w:val="00B153C1"/>
    <w:rsid w:val="00B20339"/>
    <w:rsid w:val="00B258BB"/>
    <w:rsid w:val="00B307F8"/>
    <w:rsid w:val="00B52AAE"/>
    <w:rsid w:val="00B66611"/>
    <w:rsid w:val="00B67B97"/>
    <w:rsid w:val="00B920EB"/>
    <w:rsid w:val="00B968C8"/>
    <w:rsid w:val="00BA3EC5"/>
    <w:rsid w:val="00BA51D9"/>
    <w:rsid w:val="00BB5DFC"/>
    <w:rsid w:val="00BC114B"/>
    <w:rsid w:val="00BD09B0"/>
    <w:rsid w:val="00BD279D"/>
    <w:rsid w:val="00BD6BB8"/>
    <w:rsid w:val="00C12D7A"/>
    <w:rsid w:val="00C527D1"/>
    <w:rsid w:val="00C66BA2"/>
    <w:rsid w:val="00C66DFC"/>
    <w:rsid w:val="00C82942"/>
    <w:rsid w:val="00C95985"/>
    <w:rsid w:val="00CB5EC6"/>
    <w:rsid w:val="00CC5026"/>
    <w:rsid w:val="00CC68D0"/>
    <w:rsid w:val="00CD7748"/>
    <w:rsid w:val="00CE1DA9"/>
    <w:rsid w:val="00CE3AA1"/>
    <w:rsid w:val="00D03F9A"/>
    <w:rsid w:val="00D0694F"/>
    <w:rsid w:val="00D06D51"/>
    <w:rsid w:val="00D10290"/>
    <w:rsid w:val="00D24991"/>
    <w:rsid w:val="00D4553C"/>
    <w:rsid w:val="00D50255"/>
    <w:rsid w:val="00D60EC8"/>
    <w:rsid w:val="00D66520"/>
    <w:rsid w:val="00D85763"/>
    <w:rsid w:val="00D9584E"/>
    <w:rsid w:val="00DE34CF"/>
    <w:rsid w:val="00E13F3D"/>
    <w:rsid w:val="00E22AF6"/>
    <w:rsid w:val="00E34898"/>
    <w:rsid w:val="00E53B23"/>
    <w:rsid w:val="00E7573F"/>
    <w:rsid w:val="00E823BF"/>
    <w:rsid w:val="00EB09B7"/>
    <w:rsid w:val="00EC091B"/>
    <w:rsid w:val="00EC5544"/>
    <w:rsid w:val="00ED5FE6"/>
    <w:rsid w:val="00EE3872"/>
    <w:rsid w:val="00EE7D7C"/>
    <w:rsid w:val="00F15DE3"/>
    <w:rsid w:val="00F25D98"/>
    <w:rsid w:val="00F300FB"/>
    <w:rsid w:val="00FB6386"/>
    <w:rsid w:val="00FD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052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1477</Words>
  <Characters>8936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16</cp:revision>
  <cp:lastPrinted>1899-12-31T23:00:00Z</cp:lastPrinted>
  <dcterms:created xsi:type="dcterms:W3CDTF">2021-11-03T16:39:00Z</dcterms:created>
  <dcterms:modified xsi:type="dcterms:W3CDTF">2021-11-05T09:25:00Z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